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C06FC" w14:textId="6F0FF5AF" w:rsidR="00FD554F" w:rsidRPr="00F25496" w:rsidRDefault="00FD554F" w:rsidP="00FD554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Pr>
          <w:b/>
          <w:noProof/>
          <w:sz w:val="24"/>
        </w:rPr>
        <w:t>153</w:t>
      </w:r>
      <w:r w:rsidRPr="00F25496">
        <w:rPr>
          <w:b/>
          <w:i/>
          <w:noProof/>
          <w:sz w:val="28"/>
        </w:rPr>
        <w:tab/>
      </w:r>
      <w:r w:rsidRPr="0038003C">
        <w:rPr>
          <w:b/>
          <w:noProof/>
          <w:sz w:val="24"/>
        </w:rPr>
        <w:t>S5-240</w:t>
      </w:r>
      <w:r>
        <w:rPr>
          <w:b/>
          <w:noProof/>
          <w:sz w:val="24"/>
        </w:rPr>
        <w:t>861</w:t>
      </w:r>
    </w:p>
    <w:p w14:paraId="67D4D952" w14:textId="77AFD4B4" w:rsidR="00FD554F" w:rsidRDefault="00FD554F" w:rsidP="00FD554F">
      <w:pPr>
        <w:pStyle w:val="CRCoverPage"/>
        <w:outlineLvl w:val="0"/>
        <w:rPr>
          <w:rFonts w:cs="Arial"/>
          <w:b/>
          <w:noProof/>
          <w:sz w:val="24"/>
        </w:rPr>
      </w:pPr>
      <w:r>
        <w:rPr>
          <w:rFonts w:cs="Arial"/>
          <w:b/>
          <w:noProof/>
          <w:sz w:val="24"/>
        </w:rPr>
        <w:t>Sevilla, Spain, 29th January- 2</w:t>
      </w:r>
      <w:r w:rsidRPr="004C1421">
        <w:rPr>
          <w:rFonts w:cs="Arial"/>
          <w:b/>
          <w:noProof/>
          <w:sz w:val="24"/>
          <w:vertAlign w:val="superscript"/>
        </w:rPr>
        <w:t>nd</w:t>
      </w:r>
      <w:r>
        <w:rPr>
          <w:rFonts w:cs="Arial"/>
          <w:b/>
          <w:noProof/>
          <w:sz w:val="24"/>
        </w:rPr>
        <w:t xml:space="preserve"> February</w:t>
      </w:r>
      <w:r w:rsidRPr="00422735">
        <w:rPr>
          <w:rFonts w:cs="Arial"/>
          <w:b/>
          <w:noProof/>
          <w:sz w:val="24"/>
        </w:rPr>
        <w:t xml:space="preserve"> 20</w:t>
      </w:r>
      <w:r>
        <w:rPr>
          <w:rFonts w:cs="Arial"/>
          <w:b/>
          <w:noProof/>
          <w:sz w:val="24"/>
        </w:rPr>
        <w:t>24</w:t>
      </w:r>
    </w:p>
    <w:p w14:paraId="6BA20E94" w14:textId="77777777" w:rsidR="00FD554F" w:rsidRDefault="00FD554F" w:rsidP="00FD554F">
      <w:pPr>
        <w:keepNext/>
        <w:pBdr>
          <w:bottom w:val="single" w:sz="4" w:space="1" w:color="auto"/>
        </w:pBdr>
        <w:tabs>
          <w:tab w:val="right" w:pos="9639"/>
        </w:tabs>
        <w:outlineLvl w:val="0"/>
        <w:rPr>
          <w:rFonts w:ascii="Arial" w:hAnsi="Arial" w:cs="Arial"/>
          <w:b/>
          <w:bCs/>
          <w:sz w:val="24"/>
        </w:rPr>
      </w:pPr>
    </w:p>
    <w:p w14:paraId="43164445" w14:textId="77777777" w:rsidR="00FD554F" w:rsidRDefault="00FD554F" w:rsidP="00FD554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4845D253" w14:textId="77777777" w:rsidR="00FD554F" w:rsidRDefault="00FD554F" w:rsidP="00FD55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Rel-18 pCR TS28.319 </w:t>
      </w:r>
      <w:r w:rsidRPr="00C95A40">
        <w:rPr>
          <w:rFonts w:ascii="Arial" w:hAnsi="Arial" w:cs="Arial"/>
          <w:b/>
        </w:rPr>
        <w:t>OpenAPI for REST Solution for Access control for management service</w:t>
      </w:r>
    </w:p>
    <w:p w14:paraId="39A28A07" w14:textId="77777777" w:rsidR="00FD554F" w:rsidRDefault="00FD554F" w:rsidP="00FD55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B95FA26" w14:textId="77777777" w:rsidR="00FD554F" w:rsidRDefault="00FD554F" w:rsidP="00FD554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6.6.1.3</w:t>
      </w:r>
    </w:p>
    <w:p w14:paraId="33AA41D9" w14:textId="77777777" w:rsidR="00FD554F" w:rsidRDefault="00FD554F" w:rsidP="00FD554F">
      <w:pPr>
        <w:pStyle w:val="Heading1"/>
      </w:pPr>
      <w:r>
        <w:t>1</w:t>
      </w:r>
      <w:r>
        <w:tab/>
        <w:t>Decision/action requested</w:t>
      </w:r>
    </w:p>
    <w:p w14:paraId="25ACE498" w14:textId="77777777" w:rsidR="00FD554F" w:rsidRDefault="00FD554F" w:rsidP="00FD554F">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Pr>
          <w:b/>
          <w:bCs/>
          <w:i/>
          <w:iCs/>
          <w:lang w:eastAsia="zh-CN"/>
        </w:rPr>
        <w:t>The group is requested to discuss and approve the pCR below</w:t>
      </w:r>
    </w:p>
    <w:p w14:paraId="74CA6EFC" w14:textId="77777777" w:rsidR="00FD554F" w:rsidRDefault="00FD554F" w:rsidP="00FD554F">
      <w:pPr>
        <w:pStyle w:val="Heading1"/>
      </w:pPr>
      <w:r>
        <w:t>2</w:t>
      </w:r>
      <w:r>
        <w:tab/>
        <w:t>References</w:t>
      </w:r>
    </w:p>
    <w:p w14:paraId="1510BC99" w14:textId="77777777" w:rsidR="00FD554F" w:rsidRDefault="00FD554F" w:rsidP="00FD554F">
      <w:r>
        <w:t>None</w:t>
      </w:r>
    </w:p>
    <w:p w14:paraId="3E200795" w14:textId="77777777" w:rsidR="00FD554F" w:rsidRDefault="00FD554F" w:rsidP="00FD554F">
      <w:pPr>
        <w:pStyle w:val="Heading1"/>
      </w:pPr>
      <w:r>
        <w:t>3</w:t>
      </w:r>
      <w:r>
        <w:tab/>
        <w:t>Rationale</w:t>
      </w:r>
    </w:p>
    <w:p w14:paraId="6DCFBC56" w14:textId="77777777" w:rsidR="00FD554F" w:rsidRDefault="00FD554F" w:rsidP="00FD554F">
      <w:r>
        <w:t>None.</w:t>
      </w:r>
    </w:p>
    <w:p w14:paraId="55792DF2" w14:textId="77777777" w:rsidR="00FD554F" w:rsidRDefault="00FD554F" w:rsidP="00FD554F">
      <w:pPr>
        <w:pStyle w:val="Heading1"/>
      </w:pPr>
      <w:r>
        <w:t>4</w:t>
      </w:r>
      <w:r>
        <w:tab/>
        <w:t>Detailed proposal</w:t>
      </w:r>
    </w:p>
    <w:p w14:paraId="24E47CC0" w14:textId="77777777" w:rsidR="00FD554F" w:rsidRDefault="00FD554F" w:rsidP="00FD554F">
      <w:pPr>
        <w:rPr>
          <w:lang w:eastAsia="zh-CN"/>
        </w:rPr>
      </w:pPr>
      <w:r>
        <w:t xml:space="preserve">The following changes are proposed for </w:t>
      </w:r>
      <w:r>
        <w:rPr>
          <w:lang w:eastAsia="zh-CN"/>
        </w:rPr>
        <w:t>TS 28.319</w:t>
      </w:r>
    </w:p>
    <w:p w14:paraId="6C929170" w14:textId="77777777" w:rsidR="00FD554F" w:rsidRPr="00396006" w:rsidRDefault="00FD554F" w:rsidP="00FD554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554F" w:rsidRPr="00396006" w14:paraId="005665AC" w14:textId="77777777" w:rsidTr="00194BC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E25EA9" w14:textId="77777777" w:rsidR="00FD554F" w:rsidRPr="00396006" w:rsidRDefault="00FD554F" w:rsidP="00194BCE">
            <w:pPr>
              <w:jc w:val="center"/>
              <w:rPr>
                <w:rFonts w:ascii="Arial" w:hAnsi="Arial" w:cs="Arial"/>
                <w:b/>
                <w:bCs/>
                <w:sz w:val="28"/>
                <w:szCs w:val="28"/>
              </w:rPr>
            </w:pPr>
            <w:r w:rsidRPr="00396006">
              <w:rPr>
                <w:rFonts w:ascii="Arial" w:hAnsi="Arial" w:cs="Arial"/>
                <w:b/>
                <w:bCs/>
                <w:sz w:val="28"/>
                <w:szCs w:val="28"/>
                <w:lang w:eastAsia="zh-CN"/>
              </w:rPr>
              <w:t>Begin of modifications</w:t>
            </w:r>
          </w:p>
        </w:tc>
      </w:tr>
    </w:tbl>
    <w:p w14:paraId="0D8716A8" w14:textId="77777777" w:rsidR="00FD554F" w:rsidRDefault="00FD554F" w:rsidP="00FD554F">
      <w:pPr>
        <w:rPr>
          <w:lang w:eastAsia="zh-CN"/>
        </w:rPr>
      </w:pPr>
    </w:p>
    <w:p w14:paraId="03993004" w14:textId="77777777" w:rsidR="00080512" w:rsidRDefault="00080512">
      <w:pPr>
        <w:pStyle w:val="Heading1"/>
      </w:pPr>
      <w:bookmarkStart w:id="1" w:name="foreword"/>
      <w:bookmarkStart w:id="2" w:name="_Toc157508569"/>
      <w:bookmarkEnd w:id="1"/>
      <w:r w:rsidRPr="004D3578">
        <w:t>Foreword</w:t>
      </w:r>
      <w:bookmarkEnd w:id="2"/>
    </w:p>
    <w:p w14:paraId="2511FBFA" w14:textId="12DBFAD2" w:rsidR="00080512" w:rsidRPr="004D3578" w:rsidRDefault="00080512">
      <w:r w:rsidRPr="004D3578">
        <w:t xml:space="preserve">This Technical </w:t>
      </w:r>
      <w:bookmarkStart w:id="3" w:name="spectype3"/>
      <w:r w:rsidRPr="00B66EA9">
        <w:t>Specification</w:t>
      </w:r>
      <w:bookmarkEnd w:id="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4" w:name="introduction"/>
      <w:bookmarkEnd w:id="4"/>
      <w:r w:rsidRPr="004D3578">
        <w:br w:type="page"/>
      </w:r>
      <w:bookmarkStart w:id="5" w:name="scope"/>
      <w:bookmarkStart w:id="6" w:name="_Toc157508570"/>
      <w:bookmarkEnd w:id="5"/>
      <w:r w:rsidRPr="004D3578">
        <w:lastRenderedPageBreak/>
        <w:t>1</w:t>
      </w:r>
      <w:r w:rsidRPr="004D3578">
        <w:tab/>
        <w:t>Scope</w:t>
      </w:r>
      <w:bookmarkEnd w:id="6"/>
    </w:p>
    <w:p w14:paraId="4EA05E1B" w14:textId="712C3497" w:rsidR="00080512" w:rsidRPr="004D3578" w:rsidRDefault="00080512">
      <w:r w:rsidRPr="004D3578">
        <w:t>Th</w:t>
      </w:r>
      <w:r w:rsidR="00ED5715">
        <w:t>is</w:t>
      </w:r>
      <w:r w:rsidRPr="004D3578">
        <w:t xml:space="preserve"> document</w:t>
      </w:r>
      <w:r w:rsidR="00BE4343">
        <w:t xml:space="preserve"> </w:t>
      </w:r>
      <w:ins w:id="7" w:author="Nokia" w:date="2024-02-01T19:12:00Z">
        <w:r w:rsidR="00781ED1">
          <w:t>specifies access control for management services.</w:t>
        </w:r>
      </w:ins>
    </w:p>
    <w:p w14:paraId="794720D9" w14:textId="77777777" w:rsidR="00080512" w:rsidRPr="004D3578" w:rsidRDefault="00080512">
      <w:pPr>
        <w:pStyle w:val="Heading1"/>
      </w:pPr>
      <w:bookmarkStart w:id="8" w:name="references"/>
      <w:bookmarkStart w:id="9" w:name="_Toc157508571"/>
      <w:bookmarkEnd w:id="8"/>
      <w:r w:rsidRPr="004D3578">
        <w:t>2</w:t>
      </w:r>
      <w:r w:rsidRPr="004D3578">
        <w:tab/>
        <w:t>References</w:t>
      </w:r>
      <w:bookmarkEnd w:id="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10" w:name="definitions"/>
      <w:bookmarkStart w:id="11" w:name="_Toc157508572"/>
      <w:bookmarkEnd w:id="10"/>
      <w:r w:rsidRPr="004D3578">
        <w:t>3</w:t>
      </w:r>
      <w:r w:rsidRPr="004D3578">
        <w:tab/>
        <w:t>Definitions</w:t>
      </w:r>
      <w:r w:rsidR="00602AEA">
        <w:t xml:space="preserve"> of terms, symbols and abbreviations</w:t>
      </w:r>
      <w:bookmarkEnd w:id="11"/>
    </w:p>
    <w:p w14:paraId="6CBABCF9" w14:textId="77777777" w:rsidR="00080512" w:rsidRPr="004D3578" w:rsidRDefault="00080512">
      <w:pPr>
        <w:pStyle w:val="Heading2"/>
      </w:pPr>
      <w:bookmarkStart w:id="12" w:name="_Toc157508573"/>
      <w:r w:rsidRPr="004D3578">
        <w:t>3.1</w:t>
      </w:r>
      <w:r w:rsidRPr="004D3578">
        <w:tab/>
      </w:r>
      <w:r w:rsidR="002B6339">
        <w:t>Terms</w:t>
      </w:r>
      <w:bookmarkEnd w:id="1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A16E8CD" w:rsidR="00080512" w:rsidRPr="004D3578" w:rsidDel="005911CA" w:rsidRDefault="00080512">
      <w:pPr>
        <w:rPr>
          <w:del w:id="13" w:author="Author" w:date="2024-01-29T12:00:00Z"/>
        </w:rPr>
      </w:pPr>
      <w:del w:id="14" w:author="Author" w:date="2024-01-29T12:00:00Z">
        <w:r w:rsidRPr="004D3578" w:rsidDel="005911CA">
          <w:rPr>
            <w:b/>
          </w:rPr>
          <w:delText>example:</w:delText>
        </w:r>
        <w:r w:rsidRPr="004D3578" w:rsidDel="005911CA">
          <w:delText xml:space="preserve"> text used to clarify abstract rules by applying them literally.</w:delText>
        </w:r>
      </w:del>
    </w:p>
    <w:p w14:paraId="748FAD21" w14:textId="77777777" w:rsidR="00080512" w:rsidRPr="004D3578" w:rsidRDefault="00080512">
      <w:pPr>
        <w:pStyle w:val="Heading2"/>
      </w:pPr>
      <w:bookmarkStart w:id="15" w:name="_Toc157508574"/>
      <w:r w:rsidRPr="004D3578">
        <w:t>3.2</w:t>
      </w:r>
      <w:r w:rsidRPr="004D3578">
        <w:tab/>
        <w:t>Symbols</w:t>
      </w:r>
      <w:bookmarkEnd w:id="15"/>
    </w:p>
    <w:p w14:paraId="46F1B0F7" w14:textId="77777777" w:rsidR="00080512" w:rsidRPr="004D3578" w:rsidRDefault="00080512">
      <w:pPr>
        <w:keepNext/>
      </w:pPr>
      <w:r w:rsidRPr="004D3578">
        <w:t>For the purposes of the present document, the following symbols apply:</w:t>
      </w:r>
    </w:p>
    <w:p w14:paraId="56FD5D7C" w14:textId="793749D6" w:rsidR="00080512" w:rsidRPr="004D3578" w:rsidDel="005911CA" w:rsidRDefault="00080512">
      <w:pPr>
        <w:pStyle w:val="EW"/>
        <w:rPr>
          <w:del w:id="16" w:author="Author" w:date="2024-01-29T12:00:00Z"/>
        </w:rPr>
      </w:pPr>
      <w:del w:id="17" w:author="Author" w:date="2024-01-29T12:00:00Z">
        <w:r w:rsidRPr="004D3578" w:rsidDel="005911CA">
          <w:delText>&lt;symbol&gt;</w:delText>
        </w:r>
        <w:r w:rsidRPr="004D3578" w:rsidDel="005911CA">
          <w:tab/>
          <w:delText>&lt;Explanation&gt;</w:delText>
        </w:r>
      </w:del>
    </w:p>
    <w:p w14:paraId="50F83E7B" w14:textId="5918A0AF" w:rsidR="00080512" w:rsidRPr="004D3578" w:rsidDel="005911CA" w:rsidRDefault="00080512">
      <w:pPr>
        <w:pStyle w:val="EW"/>
        <w:rPr>
          <w:del w:id="18" w:author="Author" w:date="2024-01-29T12:00:00Z"/>
        </w:rPr>
      </w:pPr>
    </w:p>
    <w:p w14:paraId="5E81C5C1" w14:textId="77777777" w:rsidR="00080512" w:rsidRPr="004D3578" w:rsidRDefault="00080512">
      <w:pPr>
        <w:pStyle w:val="Heading2"/>
      </w:pPr>
      <w:bookmarkStart w:id="19" w:name="_Toc157508575"/>
      <w:r w:rsidRPr="004D3578">
        <w:t>3.3</w:t>
      </w:r>
      <w:r w:rsidRPr="004D3578">
        <w:tab/>
        <w:t>Abbreviations</w:t>
      </w:r>
      <w:bookmarkEnd w:id="1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2671194" w14:textId="0737C6A9" w:rsidR="00080512" w:rsidRPr="004D3578" w:rsidDel="005911CA" w:rsidRDefault="00080512" w:rsidP="003C2F69">
      <w:pPr>
        <w:pStyle w:val="EW"/>
        <w:rPr>
          <w:del w:id="20" w:author="Author" w:date="2024-01-29T12:01:00Z"/>
        </w:rPr>
      </w:pPr>
      <w:del w:id="21" w:author="Author" w:date="2024-01-29T12:01:00Z">
        <w:r w:rsidRPr="004D3578" w:rsidDel="005911CA">
          <w:delText>&lt;</w:delText>
        </w:r>
        <w:r w:rsidR="00D76048" w:rsidDel="005911CA">
          <w:delText>ABBREVIATION</w:delText>
        </w:r>
        <w:r w:rsidRPr="004D3578" w:rsidDel="005911CA">
          <w:delText>&gt;</w:delText>
        </w:r>
        <w:r w:rsidRPr="004D3578" w:rsidDel="005911CA">
          <w:tab/>
          <w:delText>&lt;</w:delText>
        </w:r>
        <w:r w:rsidR="00D76048" w:rsidDel="005911CA">
          <w:delText>Expansion</w:delText>
        </w:r>
        <w:r w:rsidRPr="004D3578" w:rsidDel="005911CA">
          <w:delText>&gt;</w:delText>
        </w:r>
        <w:bookmarkStart w:id="22" w:name="clause4"/>
        <w:bookmarkEnd w:id="22"/>
      </w:del>
    </w:p>
    <w:p w14:paraId="2527CFD5" w14:textId="64F1307C" w:rsidR="009F25FD" w:rsidRDefault="009F25FD" w:rsidP="00A20E0D">
      <w:pPr>
        <w:pStyle w:val="Heading1"/>
        <w:rPr>
          <w:ins w:id="23" w:author="Nokia-6" w:date="2024-01-14T19:29:00Z"/>
        </w:rPr>
      </w:pPr>
      <w:bookmarkStart w:id="24" w:name="_Toc157508576"/>
      <w:bookmarkStart w:id="25" w:name="_Hlk146791106"/>
      <w:ins w:id="26" w:author="Nokia-6" w:date="2024-01-14T19:30:00Z">
        <w:r>
          <w:t>4</w:t>
        </w:r>
      </w:ins>
      <w:ins w:id="27" w:author="Author" w:date="2024-01-30T12:03:00Z">
        <w:r w:rsidR="000A3174">
          <w:tab/>
        </w:r>
      </w:ins>
      <w:ins w:id="28" w:author="Nokia-6" w:date="2024-01-14T19:30:00Z">
        <w:del w:id="29" w:author="Author" w:date="2024-01-30T12:03:00Z">
          <w:r w:rsidDel="000A3174">
            <w:delText xml:space="preserve"> </w:delText>
          </w:r>
        </w:del>
      </w:ins>
      <w:ins w:id="30" w:author="Nokia-6" w:date="2024-01-14T19:29:00Z">
        <w:r>
          <w:t>Concepts</w:t>
        </w:r>
      </w:ins>
      <w:ins w:id="31" w:author="Nokia-6" w:date="2024-01-17T20:03:00Z">
        <w:r w:rsidR="00943B96">
          <w:t xml:space="preserve"> and overview</w:t>
        </w:r>
      </w:ins>
      <w:bookmarkEnd w:id="24"/>
    </w:p>
    <w:p w14:paraId="181E9692" w14:textId="7A5EB058" w:rsidR="00A20E0D" w:rsidRPr="009C6257" w:rsidRDefault="009C6257" w:rsidP="00A20E0D">
      <w:pPr>
        <w:rPr>
          <w:ins w:id="32" w:author="Nokia-6" w:date="2024-01-14T19:29:00Z"/>
          <w:b/>
          <w:bCs/>
        </w:rPr>
      </w:pPr>
      <w:ins w:id="33" w:author="Author" w:date="2024-01-29T09:53:00Z">
        <w:r w:rsidRPr="009C6257">
          <w:rPr>
            <w:b/>
            <w:bCs/>
          </w:rPr>
          <w:t>Identity and Access Control</w:t>
        </w:r>
      </w:ins>
    </w:p>
    <w:p w14:paraId="2071D09B" w14:textId="77777777" w:rsidR="009F25FD" w:rsidRPr="002767DB" w:rsidRDefault="009F25FD" w:rsidP="005E641D">
      <w:pPr>
        <w:tabs>
          <w:tab w:val="left" w:pos="284"/>
        </w:tabs>
        <w:rPr>
          <w:ins w:id="34" w:author="Nokia-6" w:date="2024-01-14T19:29:00Z"/>
        </w:rPr>
      </w:pPr>
      <w:ins w:id="35" w:author="Nokia-6" w:date="2024-01-14T19:29:00Z">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ins>
    </w:p>
    <w:p w14:paraId="495C8307" w14:textId="77777777" w:rsidR="009F25FD" w:rsidRDefault="009F25FD" w:rsidP="005E641D">
      <w:pPr>
        <w:rPr>
          <w:ins w:id="36" w:author="Nokia-6" w:date="2024-01-14T19:29:00Z"/>
          <w:lang w:val="en-US"/>
        </w:rPr>
      </w:pPr>
      <w:ins w:id="37" w:author="Nokia-6" w:date="2024-01-14T19:29:00Z">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ins>
    </w:p>
    <w:p w14:paraId="7D1B90A3" w14:textId="188BB37C" w:rsidR="009F25FD" w:rsidRPr="002767DB" w:rsidRDefault="009F25FD" w:rsidP="005E641D">
      <w:pPr>
        <w:rPr>
          <w:ins w:id="38" w:author="Nokia-6" w:date="2024-01-14T19:29:00Z"/>
        </w:rPr>
      </w:pPr>
      <w:ins w:id="39" w:author="Nokia-6" w:date="2024-01-14T19:29:00Z">
        <w:r>
          <w:rPr>
            <w:lang w:val="en-US"/>
          </w:rPr>
          <w:t xml:space="preserve">The </w:t>
        </w:r>
        <w:r w:rsidRPr="002767DB">
          <w:rPr>
            <w:lang w:val="en-US"/>
          </w:rPr>
          <w:t xml:space="preserve">service based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ins>
    </w:p>
    <w:p w14:paraId="2588A90A" w14:textId="77777777" w:rsidR="009F25FD" w:rsidRPr="002767DB" w:rsidRDefault="009F25FD" w:rsidP="005E641D">
      <w:pPr>
        <w:tabs>
          <w:tab w:val="left" w:pos="284"/>
        </w:tabs>
        <w:rPr>
          <w:ins w:id="40" w:author="Nokia-6" w:date="2024-01-14T19:29:00Z"/>
        </w:rPr>
      </w:pPr>
      <w:ins w:id="41" w:author="Nokia-6" w:date="2024-01-14T19:29:00Z">
        <w:r w:rsidRPr="002767DB">
          <w:rPr>
            <w:lang w:val="en-US"/>
          </w:rPr>
          <w:lastRenderedPageBreak/>
          <w:t xml:space="preserve">The need to make </w:t>
        </w:r>
        <w:r>
          <w:rPr>
            <w:lang w:val="en-US"/>
          </w:rPr>
          <w:t xml:space="preserve">continuous </w:t>
        </w:r>
        <w:r w:rsidRPr="002767DB">
          <w:rPr>
            <w:lang w:val="en-US"/>
          </w:rPr>
          <w:t>access control related changes should be supported with ease and simplicity</w:t>
        </w:r>
        <w:r>
          <w:rPr>
            <w:lang w:val="en-US"/>
          </w:rPr>
          <w:t>.</w:t>
        </w:r>
      </w:ins>
    </w:p>
    <w:p w14:paraId="06C9A6CC" w14:textId="77777777" w:rsidR="009F25FD" w:rsidRPr="002767DB" w:rsidRDefault="009F25FD" w:rsidP="005E641D">
      <w:pPr>
        <w:tabs>
          <w:tab w:val="left" w:pos="284"/>
        </w:tabs>
        <w:rPr>
          <w:ins w:id="42" w:author="Nokia-6" w:date="2024-01-14T19:29:00Z"/>
        </w:rPr>
      </w:pPr>
      <w:ins w:id="43" w:author="Nokia-6" w:date="2024-01-14T19:29:00Z">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ins>
    </w:p>
    <w:p w14:paraId="0110A280" w14:textId="77777777" w:rsidR="009F25FD" w:rsidRPr="003328BB" w:rsidRDefault="009F25FD" w:rsidP="005E641D">
      <w:pPr>
        <w:pStyle w:val="B1"/>
        <w:numPr>
          <w:ilvl w:val="0"/>
          <w:numId w:val="19"/>
        </w:numPr>
        <w:overflowPunct w:val="0"/>
        <w:autoSpaceDE w:val="0"/>
        <w:autoSpaceDN w:val="0"/>
        <w:adjustRightInd w:val="0"/>
        <w:ind w:left="284" w:hanging="284"/>
        <w:textAlignment w:val="baseline"/>
        <w:rPr>
          <w:ins w:id="44" w:author="Nokia-6" w:date="2024-01-14T19:29:00Z"/>
        </w:rPr>
      </w:pPr>
      <w:ins w:id="45" w:author="Nokia-6" w:date="2024-01-14T19:29:00Z">
        <w:r w:rsidRPr="003328BB">
          <w:t xml:space="preserve">Human users seem to require various levels of access control. </w:t>
        </w:r>
      </w:ins>
    </w:p>
    <w:p w14:paraId="7636B96D" w14:textId="77777777" w:rsidR="009F25FD" w:rsidRPr="003328BB" w:rsidRDefault="009F25FD" w:rsidP="005E641D">
      <w:pPr>
        <w:pStyle w:val="B1"/>
        <w:numPr>
          <w:ilvl w:val="0"/>
          <w:numId w:val="19"/>
        </w:numPr>
        <w:overflowPunct w:val="0"/>
        <w:autoSpaceDE w:val="0"/>
        <w:autoSpaceDN w:val="0"/>
        <w:adjustRightInd w:val="0"/>
        <w:ind w:left="284" w:hanging="284"/>
        <w:textAlignment w:val="baseline"/>
        <w:rPr>
          <w:ins w:id="46" w:author="Nokia-6" w:date="2024-01-14T19:29:00Z"/>
        </w:rPr>
      </w:pPr>
      <w:ins w:id="47" w:author="Nokia-6" w:date="2024-01-14T19:29:00Z">
        <w:r w:rsidRPr="003328BB">
          <w:t xml:space="preserve">Machine type of communication in the direction towards automated systems require another type of access and may not necessarily be user name password based. </w:t>
        </w:r>
      </w:ins>
    </w:p>
    <w:p w14:paraId="2C747BE4" w14:textId="77777777" w:rsidR="009F25FD" w:rsidRPr="003328BB" w:rsidRDefault="009F25FD" w:rsidP="005E641D">
      <w:pPr>
        <w:pStyle w:val="B1"/>
        <w:numPr>
          <w:ilvl w:val="0"/>
          <w:numId w:val="19"/>
        </w:numPr>
        <w:overflowPunct w:val="0"/>
        <w:autoSpaceDE w:val="0"/>
        <w:autoSpaceDN w:val="0"/>
        <w:adjustRightInd w:val="0"/>
        <w:ind w:left="284" w:hanging="284"/>
        <w:textAlignment w:val="baseline"/>
        <w:rPr>
          <w:ins w:id="48" w:author="Nokia-6" w:date="2024-01-14T19:29:00Z"/>
        </w:rPr>
      </w:pPr>
      <w:ins w:id="49" w:author="Nokia-6" w:date="2024-01-14T19:29:00Z">
        <w:r w:rsidRPr="003328BB">
          <w:t>Resources and modules themselves require various level of clearance depending on the sensitivity of the data being accessed.</w:t>
        </w:r>
      </w:ins>
    </w:p>
    <w:p w14:paraId="0BC1B16C" w14:textId="0392B22E" w:rsidR="009F25FD" w:rsidRDefault="009F25FD" w:rsidP="005E641D">
      <w:pPr>
        <w:tabs>
          <w:tab w:val="left" w:pos="284"/>
        </w:tabs>
        <w:rPr>
          <w:ins w:id="50" w:author="Nokia" w:date="2024-02-01T19:08:00Z"/>
          <w:lang w:val="en-US"/>
        </w:rPr>
      </w:pPr>
      <w:ins w:id="51" w:author="Nokia-6" w:date="2024-01-14T19:29:00Z">
        <w:r w:rsidRPr="003E5290">
          <w:rPr>
            <w:lang w:val="en-US"/>
          </w:rPr>
          <w:t>The identity and access control system should be designed for role based access control. Also the authorization rules may support the fine grained permissions i.e. based on MnS component A, B and C.</w:t>
        </w:r>
        <w:r w:rsidRPr="00A76768">
          <w:rPr>
            <w:lang w:val="en-US"/>
          </w:rPr>
          <w:t xml:space="preserve"> </w:t>
        </w:r>
      </w:ins>
    </w:p>
    <w:p w14:paraId="2CA91E76" w14:textId="77777777" w:rsidR="0087386A" w:rsidRPr="00A76768" w:rsidRDefault="0087386A" w:rsidP="005E641D">
      <w:pPr>
        <w:tabs>
          <w:tab w:val="left" w:pos="284"/>
        </w:tabs>
        <w:rPr>
          <w:ins w:id="52" w:author="Nokia-6" w:date="2024-01-14T19:29:00Z"/>
          <w:lang w:val="en-US"/>
        </w:rPr>
      </w:pPr>
    </w:p>
    <w:p w14:paraId="4E2742B0" w14:textId="07C646EB" w:rsidR="009C6257" w:rsidRPr="009C6257" w:rsidRDefault="009C6257" w:rsidP="009C6257">
      <w:pPr>
        <w:rPr>
          <w:ins w:id="53" w:author="Nokia-6" w:date="2024-01-14T19:29:00Z"/>
          <w:b/>
          <w:bCs/>
        </w:rPr>
      </w:pPr>
      <w:ins w:id="54" w:author="Author" w:date="2024-01-29T09:54:00Z">
        <w:r w:rsidRPr="009C6257">
          <w:rPr>
            <w:b/>
            <w:bCs/>
          </w:rPr>
          <w:t>Role based access control</w:t>
        </w:r>
      </w:ins>
    </w:p>
    <w:p w14:paraId="1C52EFDC" w14:textId="77777777" w:rsidR="009F25FD" w:rsidRPr="003E5290" w:rsidRDefault="009F25FD" w:rsidP="005E641D">
      <w:pPr>
        <w:tabs>
          <w:tab w:val="left" w:pos="284"/>
        </w:tabs>
        <w:rPr>
          <w:ins w:id="55" w:author="Nokia-6" w:date="2024-01-14T19:29:00Z"/>
          <w:lang w:val="en-US"/>
        </w:rPr>
      </w:pPr>
      <w:ins w:id="56" w:author="Nokia-6" w:date="2024-01-14T19:29:00Z">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ins>
    </w:p>
    <w:p w14:paraId="34C88D3C" w14:textId="77777777" w:rsidR="009F25FD" w:rsidRPr="003E5290" w:rsidRDefault="009F25FD" w:rsidP="005E641D">
      <w:pPr>
        <w:tabs>
          <w:tab w:val="left" w:pos="284"/>
        </w:tabs>
        <w:rPr>
          <w:ins w:id="57" w:author="Nokia-6" w:date="2024-01-14T19:29:00Z"/>
          <w:lang w:val="en-US"/>
        </w:rPr>
      </w:pPr>
      <w:ins w:id="58" w:author="Nokia-6" w:date="2024-01-14T19:29:00Z">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ins>
    </w:p>
    <w:p w14:paraId="0CDF0720" w14:textId="77777777" w:rsidR="009F25FD" w:rsidRPr="003E5290" w:rsidRDefault="009F25FD" w:rsidP="005E641D">
      <w:pPr>
        <w:tabs>
          <w:tab w:val="left" w:pos="284"/>
        </w:tabs>
        <w:rPr>
          <w:ins w:id="59" w:author="Nokia-6" w:date="2024-01-14T19:29:00Z"/>
          <w:lang w:val="en-US"/>
        </w:rPr>
      </w:pPr>
      <w:ins w:id="60" w:author="Nokia-6" w:date="2024-01-14T19:29:00Z">
        <w:r w:rsidRPr="003E5290">
          <w:rPr>
            <w:lang w:val="en-US"/>
          </w:rPr>
          <w:t xml:space="preserve">Roles could be in various categories like full access and restricted access. </w:t>
        </w:r>
      </w:ins>
    </w:p>
    <w:p w14:paraId="6320FF4F" w14:textId="727A311C" w:rsidR="009F25FD" w:rsidRDefault="009F25FD" w:rsidP="009F25FD">
      <w:pPr>
        <w:ind w:left="1276" w:firstLine="284"/>
      </w:pPr>
      <w:ins w:id="61" w:author="Nokia-6" w:date="2024-01-14T19:29:00Z">
        <w:r>
          <w:rPr>
            <w:noProof/>
            <w:lang w:val="en-IN" w:eastAsia="en-IN"/>
          </w:rPr>
          <w:drawing>
            <wp:anchor distT="0" distB="0" distL="114300" distR="114300" simplePos="0" relativeHeight="251659264" behindDoc="0" locked="0" layoutInCell="1" allowOverlap="1" wp14:anchorId="56C94C38" wp14:editId="1DFAFE9F">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inline distT="0" distB="0" distL="0" distR="0" wp14:anchorId="28467C3C" wp14:editId="54BAFE54">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ECDD0D8"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ins>
    </w:p>
    <w:p w14:paraId="3F1E9F37" w14:textId="1612CC81" w:rsidR="00B07B0C" w:rsidRPr="00463A08" w:rsidRDefault="00B07B0C" w:rsidP="00B07B0C">
      <w:pPr>
        <w:pStyle w:val="Caption"/>
        <w:jc w:val="center"/>
        <w:rPr>
          <w:rFonts w:ascii="Arial" w:hAnsi="Arial" w:cs="Arial"/>
          <w:noProof/>
          <w:lang w:val="en-IN" w:eastAsia="en-IN"/>
        </w:rPr>
      </w:pPr>
      <w:r w:rsidRPr="00463A08">
        <w:rPr>
          <w:rFonts w:ascii="Arial" w:hAnsi="Arial" w:cs="Arial"/>
        </w:rPr>
        <w:t>Figure 4</w:t>
      </w:r>
      <w:r w:rsidR="000E1895">
        <w:rPr>
          <w:rFonts w:ascii="Arial" w:hAnsi="Arial" w:cs="Arial"/>
        </w:rPr>
        <w:t>-</w:t>
      </w:r>
      <w:r w:rsidRPr="00463A08">
        <w:rPr>
          <w:rFonts w:ascii="Arial" w:hAnsi="Arial" w:cs="Arial"/>
        </w:rPr>
        <w:t>1: Role based access control</w:t>
      </w:r>
    </w:p>
    <w:p w14:paraId="4637A0E9" w14:textId="77777777" w:rsidR="009F25FD" w:rsidRDefault="009F25FD" w:rsidP="005E641D">
      <w:pPr>
        <w:tabs>
          <w:tab w:val="left" w:pos="284"/>
        </w:tabs>
        <w:rPr>
          <w:ins w:id="62" w:author="Nokia-6" w:date="2024-01-14T19:29:00Z"/>
          <w:lang w:val="en-US"/>
        </w:rPr>
      </w:pPr>
      <w:ins w:id="63" w:author="Nokia-6" w:date="2024-01-14T19:29:00Z">
        <w:r w:rsidRPr="003E5290">
          <w:rPr>
            <w:lang w:val="en-US"/>
          </w:rPr>
          <w:t xml:space="preserve">The </w:t>
        </w:r>
        <w:r w:rsidRPr="003E5290">
          <w:rPr>
            <w:lang w:val="en-US"/>
          </w:rPr>
          <w:fldChar w:fldCharType="begin"/>
        </w:r>
        <w:r w:rsidRPr="003E5290">
          <w:rPr>
            <w:lang w:val="en-US"/>
          </w:rPr>
          <w:instrText xml:space="preserve"> REF _Ref119503479 \h  \* MERGEFORMAT </w:instrText>
        </w:r>
      </w:ins>
      <w:r w:rsidRPr="003E5290">
        <w:rPr>
          <w:lang w:val="en-US"/>
        </w:rPr>
      </w:r>
      <w:ins w:id="64" w:author="Nokia-6" w:date="2024-01-14T19:29:00Z">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are able to act upon a resource with the required operation on a MnS Producer. The </w:t>
        </w:r>
        <w:r>
          <w:rPr>
            <w:lang w:val="en-US"/>
          </w:rPr>
          <w:t>operations</w:t>
        </w:r>
        <w:r w:rsidRPr="003E5290">
          <w:rPr>
            <w:lang w:val="en-US"/>
          </w:rPr>
          <w:t xml:space="preserve"> that can be performed are defined by the access rules.</w:t>
        </w:r>
      </w:ins>
    </w:p>
    <w:p w14:paraId="5F24DECA" w14:textId="77777777" w:rsidR="009F25FD" w:rsidRDefault="009F25FD" w:rsidP="005E641D">
      <w:pPr>
        <w:tabs>
          <w:tab w:val="left" w:pos="284"/>
        </w:tabs>
        <w:rPr>
          <w:ins w:id="65" w:author="Nokia-6" w:date="2024-01-14T19:29:00Z"/>
          <w:lang w:val="en-US"/>
        </w:rPr>
      </w:pPr>
      <w:ins w:id="66" w:author="Nokia-6" w:date="2024-01-14T19:29:00Z">
        <w:r w:rsidRPr="005E641D">
          <w:rPr>
            <w:lang w:val="en-US"/>
          </w:rPr>
          <w:t xml:space="preserve">The Figure 4.9.x.1.1-z shows an example of how role based access control is adapted to service based management architecture. </w:t>
        </w:r>
        <w:r>
          <w:rPr>
            <w:lang w:val="en-US"/>
          </w:rPr>
          <w:t>In the service based management architecture, the user is regarded as MnS consumer, and the combination of resource and operation is represented by management services. Different MnS consumers can be assigned to one role or different roles. The access rules for roles will be configured according to the MnS consumer access right of management service instances which are composed by different MnS component A and component B or component C.</w:t>
        </w:r>
      </w:ins>
    </w:p>
    <w:p w14:paraId="2483C48D" w14:textId="77777777" w:rsidR="009F25FD" w:rsidRDefault="009F25FD" w:rsidP="009F25FD">
      <w:pPr>
        <w:tabs>
          <w:tab w:val="left" w:pos="284"/>
        </w:tabs>
        <w:ind w:left="284"/>
        <w:jc w:val="center"/>
        <w:rPr>
          <w:ins w:id="67" w:author="Nokia-6" w:date="2024-01-14T19:29:00Z"/>
          <w:lang w:val="en-US" w:eastAsia="zh-CN"/>
        </w:rPr>
      </w:pPr>
      <w:ins w:id="68" w:author="Nokia-6" w:date="2024-01-14T19:29:00Z">
        <w:r>
          <w:rPr>
            <w:noProof/>
          </w:rPr>
          <w:lastRenderedPageBreak/>
          <w:drawing>
            <wp:inline distT="0" distB="0" distL="0" distR="0" wp14:anchorId="5A58131D" wp14:editId="7FE22390">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ins>
    </w:p>
    <w:p w14:paraId="6E180E8A" w14:textId="77777777" w:rsidR="009F25FD" w:rsidRDefault="009F25FD" w:rsidP="009F25FD">
      <w:pPr>
        <w:pStyle w:val="TF"/>
        <w:overflowPunct w:val="0"/>
        <w:autoSpaceDE w:val="0"/>
        <w:autoSpaceDN w:val="0"/>
        <w:adjustRightInd w:val="0"/>
        <w:textAlignment w:val="baseline"/>
        <w:rPr>
          <w:ins w:id="69" w:author="Nokia-6" w:date="2024-01-14T19:29:00Z"/>
          <w:lang w:eastAsia="zh-CN"/>
        </w:rPr>
      </w:pPr>
      <w:ins w:id="70" w:author="Nokia-6" w:date="2024-01-14T19:29:00Z">
        <w:r>
          <w:rPr>
            <w:lang w:eastAsia="zh-CN"/>
          </w:rPr>
          <w:t>Figure 4.9.x.1.1-z Example of role based access control of management services</w:t>
        </w:r>
      </w:ins>
    </w:p>
    <w:p w14:paraId="22D3DBC1" w14:textId="26D26EED" w:rsidR="0087386A" w:rsidRDefault="009F25FD" w:rsidP="005E641D">
      <w:pPr>
        <w:tabs>
          <w:tab w:val="left" w:pos="284"/>
        </w:tabs>
        <w:rPr>
          <w:ins w:id="71" w:author="Nokia" w:date="2024-02-01T19:08:00Z"/>
          <w:lang w:val="en-US"/>
        </w:rPr>
      </w:pPr>
      <w:ins w:id="72" w:author="Nokia-6" w:date="2024-01-14T19:29:00Z">
        <w:r w:rsidRPr="005E641D">
          <w:rPr>
            <w:lang w:val="en-US"/>
          </w:rPr>
          <w:t>MnS consumers belonging to different domains (e.g. NOP domain and Vertical domain) are assigned to different roles respectively. For each role, there is an associated access rule list which shows the allowed accessing scope of MnSs. MnS 1, MnS 2 and MnS 3 are different with each other in at least one of the component A, component B and component C.</w:t>
        </w:r>
      </w:ins>
    </w:p>
    <w:p w14:paraId="317D5450" w14:textId="77777777" w:rsidR="0087386A" w:rsidRDefault="0087386A" w:rsidP="005E641D">
      <w:pPr>
        <w:tabs>
          <w:tab w:val="left" w:pos="284"/>
        </w:tabs>
        <w:rPr>
          <w:ins w:id="73" w:author="Nokia-6" w:date="2024-01-14T19:29:00Z"/>
          <w:lang w:val="en-US"/>
        </w:rPr>
      </w:pPr>
    </w:p>
    <w:p w14:paraId="0BF5A6F4" w14:textId="49FAF91E" w:rsidR="009C6257" w:rsidRPr="009C6257" w:rsidRDefault="009C6257" w:rsidP="005E641D">
      <w:pPr>
        <w:tabs>
          <w:tab w:val="left" w:pos="284"/>
        </w:tabs>
        <w:rPr>
          <w:ins w:id="74" w:author="Author" w:date="2024-01-29T09:55:00Z"/>
          <w:b/>
          <w:bCs/>
          <w:lang w:val="en-US"/>
        </w:rPr>
      </w:pPr>
      <w:ins w:id="75" w:author="Author" w:date="2024-01-29T09:55:00Z">
        <w:r w:rsidRPr="009C6257">
          <w:rPr>
            <w:b/>
            <w:bCs/>
          </w:rPr>
          <w:t>Entities in access control</w:t>
        </w:r>
      </w:ins>
    </w:p>
    <w:p w14:paraId="543AAEE9" w14:textId="5FC10BFC" w:rsidR="009F25FD" w:rsidRDefault="009F25FD" w:rsidP="005E641D">
      <w:pPr>
        <w:tabs>
          <w:tab w:val="left" w:pos="284"/>
        </w:tabs>
        <w:rPr>
          <w:ins w:id="76" w:author="Nokia-6" w:date="2024-01-14T19:29:00Z"/>
          <w:lang w:val="en-US"/>
        </w:rPr>
      </w:pPr>
      <w:ins w:id="77" w:author="Nokia-6" w:date="2024-01-14T19:29:00Z">
        <w:r>
          <w:rPr>
            <w:lang w:val="en-US"/>
          </w:rPr>
          <w:t>In a distributed system the responsibilities of authentication and authorization is split between several entities (Figure 4.1.2.-1):</w:t>
        </w:r>
      </w:ins>
    </w:p>
    <w:p w14:paraId="6A550C9D" w14:textId="77777777" w:rsidR="009F25FD" w:rsidRDefault="009F25FD" w:rsidP="005E641D">
      <w:pPr>
        <w:tabs>
          <w:tab w:val="left" w:pos="284"/>
        </w:tabs>
        <w:rPr>
          <w:ins w:id="78" w:author="Nokia-6" w:date="2024-01-14T19:29:00Z"/>
          <w:lang w:val="en-US"/>
        </w:rPr>
      </w:pPr>
    </w:p>
    <w:p w14:paraId="5BD1D96C" w14:textId="77777777" w:rsidR="009F25FD" w:rsidRDefault="009F25FD" w:rsidP="009F25FD">
      <w:pPr>
        <w:tabs>
          <w:tab w:val="left" w:pos="284"/>
        </w:tabs>
        <w:ind w:left="284"/>
        <w:rPr>
          <w:ins w:id="79" w:author="Nokia-6" w:date="2024-01-14T19:29:00Z"/>
          <w:lang w:val="en-US"/>
        </w:rPr>
      </w:pPr>
      <w:ins w:id="80" w:author="Nokia-6" w:date="2024-01-14T19:29:00Z">
        <w:r>
          <w:rPr>
            <w:noProof/>
            <w:lang w:val="en-US"/>
          </w:rPr>
          <w:drawing>
            <wp:inline distT="0" distB="0" distL="0" distR="0" wp14:anchorId="217B37F6" wp14:editId="0F1E9A88">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ins>
    </w:p>
    <w:p w14:paraId="1C8EDDC7" w14:textId="77777777" w:rsidR="009F25FD" w:rsidRPr="00D57167" w:rsidRDefault="009F25FD" w:rsidP="009F25FD">
      <w:pPr>
        <w:tabs>
          <w:tab w:val="left" w:pos="284"/>
        </w:tabs>
        <w:ind w:left="284"/>
        <w:jc w:val="center"/>
        <w:rPr>
          <w:ins w:id="81" w:author="Nokia-6" w:date="2024-01-14T19:29:00Z"/>
          <w:b/>
          <w:bCs/>
          <w:lang w:val="en-US"/>
        </w:rPr>
      </w:pPr>
      <w:ins w:id="82" w:author="Nokia-6" w:date="2024-01-14T19:29:00Z">
        <w:r w:rsidRPr="00D57167">
          <w:rPr>
            <w:b/>
            <w:bCs/>
            <w:lang w:val="en-US"/>
          </w:rPr>
          <w:t>Figure 4.1.2.-1: Entities in access control</w:t>
        </w:r>
      </w:ins>
    </w:p>
    <w:p w14:paraId="1208493B" w14:textId="77777777" w:rsidR="009F25FD" w:rsidRPr="005E641D" w:rsidRDefault="009F25FD" w:rsidP="005E641D">
      <w:pPr>
        <w:tabs>
          <w:tab w:val="left" w:pos="284"/>
        </w:tabs>
        <w:rPr>
          <w:ins w:id="83" w:author="Nokia-6" w:date="2024-01-14T19:29:00Z"/>
          <w:lang w:val="en-US"/>
        </w:rPr>
      </w:pPr>
      <w:ins w:id="84" w:author="Nokia-6" w:date="2024-01-14T19:29:00Z">
        <w:r>
          <w:rPr>
            <w:lang w:val="en-US"/>
          </w:rPr>
          <w:t xml:space="preserve">The above figure shows the various entities that need to be involved in setting up and using access control. </w:t>
        </w:r>
        <w:r w:rsidRPr="005E641D">
          <w:rPr>
            <w:lang w:val="en-US"/>
          </w:rPr>
          <w:t>Irrespective of any implementation and functional split, the concept of access control is based on the following steps:</w:t>
        </w:r>
      </w:ins>
    </w:p>
    <w:p w14:paraId="62EE2929" w14:textId="77777777" w:rsidR="009F25FD" w:rsidRDefault="009F25FD" w:rsidP="009F25FD">
      <w:pPr>
        <w:pStyle w:val="ListParagraph"/>
        <w:numPr>
          <w:ilvl w:val="0"/>
          <w:numId w:val="22"/>
        </w:numPr>
        <w:spacing w:after="0"/>
        <w:rPr>
          <w:ins w:id="85" w:author="Nokia-6" w:date="2024-01-14T19:29:00Z"/>
          <w:color w:val="0000FF"/>
          <w:lang w:val="en-US"/>
        </w:rPr>
      </w:pPr>
      <w:ins w:id="86" w:author="Nokia-6" w:date="2024-01-14T19:29:00Z">
        <w:r>
          <w:rPr>
            <w:color w:val="0000FF"/>
            <w:lang w:val="en-US"/>
          </w:rPr>
          <w:t>The resource server needs to relate to the request coming from the user to a known identity</w:t>
        </w:r>
      </w:ins>
    </w:p>
    <w:p w14:paraId="65ADE3BB" w14:textId="77777777" w:rsidR="009F25FD" w:rsidRDefault="009F25FD" w:rsidP="009F25FD">
      <w:pPr>
        <w:pStyle w:val="ListParagraph"/>
        <w:numPr>
          <w:ilvl w:val="0"/>
          <w:numId w:val="22"/>
        </w:numPr>
        <w:spacing w:after="0"/>
        <w:rPr>
          <w:ins w:id="87" w:author="Nokia-6" w:date="2024-01-14T19:29:00Z"/>
          <w:color w:val="0000FF"/>
          <w:lang w:val="en-US"/>
        </w:rPr>
      </w:pPr>
      <w:ins w:id="88" w:author="Nokia-6" w:date="2024-01-14T19:29:00Z">
        <w:r>
          <w:rPr>
            <w:color w:val="0000FF"/>
            <w:lang w:val="en-US"/>
          </w:rPr>
          <w:t>The resource server needs to relate to the request coming from the user to resource, which in case of SBMA means a combination of MnS components as of TS 28. 533, i.e. MnS operations (component A), object instances or classes from the NRMs (component B), and alarm information or performance data (component C).</w:t>
        </w:r>
      </w:ins>
    </w:p>
    <w:p w14:paraId="5B0674F8" w14:textId="77777777" w:rsidR="009F25FD" w:rsidRDefault="009F25FD" w:rsidP="009F25FD">
      <w:pPr>
        <w:pStyle w:val="ListParagraph"/>
        <w:numPr>
          <w:ilvl w:val="0"/>
          <w:numId w:val="22"/>
        </w:numPr>
        <w:spacing w:after="0"/>
        <w:rPr>
          <w:ins w:id="89" w:author="Nokia-6" w:date="2024-01-14T19:29:00Z"/>
          <w:color w:val="0000FF"/>
          <w:lang w:val="en-US"/>
        </w:rPr>
      </w:pPr>
      <w:ins w:id="90" w:author="Nokia-6" w:date="2024-01-14T19:29:00Z">
        <w:r>
          <w:rPr>
            <w:color w:val="0000FF"/>
            <w:lang w:val="en-US"/>
          </w:rPr>
          <w:lastRenderedPageBreak/>
          <w:t xml:space="preserve">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(e.g. as part of a Netconf server) or whether these blocks are visible as standalone services (e.g. like a dedicated OAuth authorization server). </w:t>
        </w:r>
      </w:ins>
    </w:p>
    <w:p w14:paraId="21C2277C" w14:textId="77777777" w:rsidR="009F25FD" w:rsidRDefault="009F25FD" w:rsidP="009F25FD">
      <w:pPr>
        <w:pStyle w:val="ListParagraph"/>
        <w:numPr>
          <w:ilvl w:val="0"/>
          <w:numId w:val="22"/>
        </w:numPr>
        <w:spacing w:after="0"/>
        <w:rPr>
          <w:ins w:id="91" w:author="Nokia-6" w:date="2024-01-14T19:29:00Z"/>
          <w:color w:val="0000FF"/>
          <w:lang w:val="en-US"/>
        </w:rPr>
      </w:pPr>
      <w:ins w:id="92" w:author="Nokia-6" w:date="2024-01-14T19:29:00Z">
        <w:r>
          <w:rPr>
            <w:color w:val="0000FF"/>
            <w:lang w:val="en-US"/>
          </w:rPr>
          <w:t>As precondition for any access control and irrespective of any implementation or deployment, the owner of the resources needs to configure these functional blocks in order to define which identity is allowed to access which resources.</w:t>
        </w:r>
      </w:ins>
    </w:p>
    <w:p w14:paraId="30718E46" w14:textId="77777777" w:rsidR="009F25FD" w:rsidRDefault="009F25FD" w:rsidP="009F25FD">
      <w:pPr>
        <w:pStyle w:val="ListParagraph"/>
        <w:spacing w:after="0"/>
        <w:rPr>
          <w:ins w:id="93" w:author="Nokia-6" w:date="2024-01-14T19:29:00Z"/>
          <w:color w:val="0000FF"/>
          <w:lang w:val="en-US"/>
        </w:rPr>
      </w:pPr>
    </w:p>
    <w:p w14:paraId="0F6BDF2F" w14:textId="77777777" w:rsidR="009F25FD" w:rsidRPr="00F44B83" w:rsidRDefault="009F25FD" w:rsidP="005E641D">
      <w:pPr>
        <w:tabs>
          <w:tab w:val="left" w:pos="284"/>
        </w:tabs>
        <w:rPr>
          <w:ins w:id="94" w:author="Nokia-6" w:date="2024-01-14T19:29:00Z"/>
          <w:lang w:val="en-US"/>
        </w:rPr>
      </w:pPr>
      <w:ins w:id="95" w:author="Nokia-6" w:date="2024-01-14T19:29:00Z">
        <w:r w:rsidRPr="00662CFB">
          <w:rPr>
            <w:lang w:val="en-US"/>
          </w:rPr>
          <w:t>Access control is highly specific to the solution set, the protocol and the CRUD operations defined by the solution underlying the solution set. For example</w:t>
        </w:r>
        <w:r>
          <w:rPr>
            <w:lang w:val="en-US"/>
          </w:rPr>
          <w:t>,</w:t>
        </w:r>
        <w:r w:rsidRPr="00662CFB">
          <w:rPr>
            <w:lang w:val="en-US"/>
          </w:rPr>
          <w:t xml:space="preserve"> oAUTH </w:t>
        </w:r>
        <w:r>
          <w:rPr>
            <w:lang w:val="en-US"/>
          </w:rPr>
          <w:t xml:space="preserve">offers </w:t>
        </w:r>
        <w:r w:rsidRPr="00662CFB">
          <w:rPr>
            <w:lang w:val="en-US"/>
          </w:rPr>
          <w:t>the possibility of the authentication and authorization function integrated</w:t>
        </w:r>
        <w:r>
          <w:rPr>
            <w:lang w:val="en-US"/>
          </w:rPr>
          <w:t xml:space="preserve"> and </w:t>
        </w:r>
        <w:r w:rsidRPr="00662CFB">
          <w:rPr>
            <w:lang w:val="en-US"/>
          </w:rPr>
          <w:t xml:space="preserve">Netconf </w:t>
        </w:r>
        <w:r>
          <w:rPr>
            <w:lang w:val="en-US"/>
          </w:rPr>
          <w:t xml:space="preserve">has </w:t>
        </w:r>
        <w:r w:rsidRPr="00662CFB">
          <w:rPr>
            <w:lang w:val="en-US"/>
          </w:rPr>
          <w:t xml:space="preserve">the possibility of authentication taking place separately on the transport layer and the authorization separately on the Netconf server. Netconf will use </w:t>
        </w:r>
        <w:r>
          <w:rPr>
            <w:lang w:val="en-US"/>
          </w:rPr>
          <w:t>s</w:t>
        </w:r>
        <w:r w:rsidRPr="00662CFB">
          <w:rPr>
            <w:lang w:val="en-US"/>
          </w:rPr>
          <w:t xml:space="preserve">tandardized RFC 8341 Network Configuration Access Control Model (NACM).  </w:t>
        </w:r>
        <w:r>
          <w:rPr>
            <w:lang w:val="en-US"/>
          </w:rPr>
          <w:t xml:space="preserve">REST solutions with </w:t>
        </w:r>
        <w:r w:rsidRPr="00662CFB">
          <w:rPr>
            <w:lang w:val="en-US"/>
          </w:rPr>
          <w:t>OpenAPI will use OAUTH2.0</w:t>
        </w:r>
        <w:r>
          <w:rPr>
            <w:lang w:val="en-US"/>
          </w:rPr>
          <w:t>.</w:t>
        </w:r>
        <w:r w:rsidRPr="00662CFB">
          <w:rPr>
            <w:lang w:val="en-US"/>
          </w:rPr>
          <w:t xml:space="preserve"> </w:t>
        </w:r>
      </w:ins>
    </w:p>
    <w:p w14:paraId="385DDA0D" w14:textId="2BC7520B" w:rsidR="009F25FD" w:rsidRDefault="009F25FD" w:rsidP="005E641D">
      <w:pPr>
        <w:tabs>
          <w:tab w:val="left" w:pos="284"/>
        </w:tabs>
        <w:rPr>
          <w:ins w:id="96" w:author="Nokia-6" w:date="2024-01-14T19:29:00Z"/>
          <w:lang w:val="en-US"/>
        </w:rPr>
      </w:pPr>
      <w:ins w:id="97" w:author="Nokia-6" w:date="2024-01-14T19:29:00Z">
        <w:r>
          <w:rPr>
            <w:lang w:val="en-US"/>
          </w:rPr>
          <w:t>T</w:t>
        </w:r>
        <w:r w:rsidRPr="00306096">
          <w:rPr>
            <w:lang w:val="en-US"/>
          </w:rPr>
          <w:t xml:space="preserve">he different entities need to have a common notion of the security-related parameters. E.g. Authentication and authorization function and potential </w:t>
        </w:r>
        <w:r>
          <w:rPr>
            <w:lang w:val="en-US"/>
          </w:rPr>
          <w:t>user need to use the same notion of identity, as well as a</w:t>
        </w:r>
        <w:r w:rsidRPr="00306096">
          <w:rPr>
            <w:lang w:val="en-US"/>
          </w:rPr>
          <w:t>uthentication and authorization function</w:t>
        </w:r>
        <w:r>
          <w:rPr>
            <w:lang w:val="en-US"/>
          </w:rPr>
          <w:t xml:space="preserve"> </w:t>
        </w:r>
        <w:r w:rsidRPr="00306096">
          <w:rPr>
            <w:lang w:val="en-US"/>
          </w:rPr>
          <w:t xml:space="preserve">and potential </w:t>
        </w:r>
        <w:r>
          <w:rPr>
            <w:lang w:val="en-US"/>
          </w:rPr>
          <w:t>resource server need to use the same notion of resource</w:t>
        </w:r>
        <w:r w:rsidRPr="00306096">
          <w:rPr>
            <w:lang w:val="en-US"/>
          </w:rPr>
          <w:t>.</w:t>
        </w:r>
        <w:r>
          <w:rPr>
            <w:lang w:val="en-US"/>
          </w:rPr>
          <w:t xml:space="preserve"> Therefore the involved entities need to be based on an overarching security-related information model</w:t>
        </w:r>
      </w:ins>
      <w:ins w:id="98" w:author="Author" w:date="2024-01-29T15:34:00Z">
        <w:r w:rsidR="00D57167">
          <w:rPr>
            <w:lang w:val="en-US"/>
          </w:rPr>
          <w:t xml:space="preserve"> </w:t>
        </w:r>
      </w:ins>
      <w:ins w:id="99" w:author="Nokia-6" w:date="2024-01-14T19:29:00Z">
        <w:r>
          <w:rPr>
            <w:lang w:val="en-US"/>
          </w:rPr>
          <w:t>(explained in next section related to Information Model), which is the basis for the concrete data models of the security-related interfaces that are needed to fulfil the security-related use cases of access control</w:t>
        </w:r>
      </w:ins>
    </w:p>
    <w:p w14:paraId="0383059C" w14:textId="77777777" w:rsidR="009F25FD" w:rsidRDefault="009F25FD" w:rsidP="005E641D">
      <w:pPr>
        <w:tabs>
          <w:tab w:val="left" w:pos="284"/>
        </w:tabs>
        <w:rPr>
          <w:ins w:id="100" w:author="Nokia-6" w:date="2024-01-14T19:29:00Z"/>
          <w:lang w:val="en-US"/>
        </w:rPr>
      </w:pPr>
    </w:p>
    <w:p w14:paraId="438450CD" w14:textId="7AAC7C48" w:rsidR="009C6257" w:rsidRPr="00162162" w:rsidRDefault="009C6257" w:rsidP="009C6257">
      <w:pPr>
        <w:rPr>
          <w:ins w:id="101" w:author="Nokia-6" w:date="2024-01-14T19:29:00Z"/>
          <w:b/>
          <w:bCs/>
        </w:rPr>
      </w:pPr>
      <w:ins w:id="102" w:author="Author" w:date="2024-01-29T09:55:00Z">
        <w:r w:rsidRPr="00162162">
          <w:rPr>
            <w:b/>
            <w:bCs/>
          </w:rPr>
          <w:t xml:space="preserve">Use case: </w:t>
        </w:r>
      </w:ins>
      <w:ins w:id="103" w:author="Author" w:date="2024-01-29T09:56:00Z">
        <w:r w:rsidRPr="00162162">
          <w:rPr>
            <w:b/>
            <w:bCs/>
          </w:rPr>
          <w:t>authentication and authorization</w:t>
        </w:r>
      </w:ins>
    </w:p>
    <w:p w14:paraId="0552277A" w14:textId="77777777" w:rsidR="009F25FD" w:rsidRPr="003A11A4" w:rsidRDefault="009F25FD" w:rsidP="005E641D">
      <w:pPr>
        <w:tabs>
          <w:tab w:val="left" w:pos="284"/>
        </w:tabs>
        <w:rPr>
          <w:ins w:id="104" w:author="Nokia-6" w:date="2024-01-14T19:29:00Z"/>
          <w:lang w:val="en-US"/>
        </w:rPr>
      </w:pPr>
      <w:ins w:id="105" w:author="Nokia-6" w:date="2024-01-14T19:29:00Z">
        <w:r w:rsidRPr="003A11A4">
          <w:rPr>
            <w:lang w:val="en-US"/>
          </w:rPr>
          <w:t>Authorization function and resource server need to have a common understanding of resources and refer to the same resources and corresponding actions. The access control information needs to be provisioned in the authentication and authorization function.</w:t>
        </w:r>
      </w:ins>
    </w:p>
    <w:p w14:paraId="3BC126F2" w14:textId="77777777" w:rsidR="009F25FD" w:rsidRDefault="009F25FD" w:rsidP="005E641D">
      <w:pPr>
        <w:tabs>
          <w:tab w:val="left" w:pos="284"/>
        </w:tabs>
        <w:rPr>
          <w:ins w:id="106" w:author="Nokia-6" w:date="2024-01-14T19:29:00Z"/>
          <w:lang w:val="en-US"/>
        </w:rPr>
      </w:pPr>
      <w:ins w:id="107" w:author="Nokia-6" w:date="2024-01-14T19:29:00Z">
        <w:r>
          <w:rPr>
            <w:lang w:val="en-US"/>
          </w:rPr>
          <w:t>To carry out authentication and authorization based on role-based access the following tasks needs to be in place.</w:t>
        </w:r>
      </w:ins>
    </w:p>
    <w:p w14:paraId="7BFFF185" w14:textId="77777777" w:rsidR="009F25FD" w:rsidRDefault="009F25FD" w:rsidP="005E641D">
      <w:pPr>
        <w:tabs>
          <w:tab w:val="left" w:pos="284"/>
        </w:tabs>
        <w:rPr>
          <w:ins w:id="108" w:author="Nokia-6" w:date="2024-01-14T19:29:00Z"/>
          <w:lang w:val="en-US"/>
        </w:rPr>
      </w:pPr>
      <w:ins w:id="109" w:author="Nokia-6" w:date="2024-01-14T19:29:00Z">
        <w:r>
          <w:rPr>
            <w:lang w:val="en-US"/>
          </w:rPr>
          <w:t xml:space="preserve">Pre-deployment task – This relates to the identification of the resources represented by the MnS component B and C and it associated operations represented by MnS component A. This is typically done by a </w:t>
        </w:r>
        <w:r w:rsidRPr="005E641D">
          <w:rPr>
            <w:lang w:val="en-US"/>
          </w:rPr>
          <w:t>Network Equipment Provider (NEP)</w:t>
        </w:r>
        <w:r>
          <w:rPr>
            <w:lang w:val="en-US"/>
          </w:rPr>
          <w:t xml:space="preserve"> during the design phase.</w:t>
        </w:r>
      </w:ins>
    </w:p>
    <w:p w14:paraId="24E172D4" w14:textId="77777777" w:rsidR="009F25FD" w:rsidRDefault="009F25FD" w:rsidP="005E641D">
      <w:pPr>
        <w:tabs>
          <w:tab w:val="left" w:pos="284"/>
        </w:tabs>
        <w:rPr>
          <w:ins w:id="110" w:author="Nokia-6" w:date="2024-01-14T19:29:00Z"/>
          <w:lang w:val="en-US"/>
        </w:rPr>
      </w:pPr>
      <w:ins w:id="111" w:author="Nokia-6" w:date="2024-01-14T19:29:00Z">
        <w:r>
          <w:rPr>
            <w:lang w:val="en-US"/>
          </w:rPr>
          <w:t>Post deployment task – this relates to the set of administrative tasks which are requires to enable role-based access control typically caried out by a network operator (NOP). This is done once the system is up and running and access control needs to be administered.</w:t>
        </w:r>
      </w:ins>
    </w:p>
    <w:p w14:paraId="0C659DDB" w14:textId="77777777" w:rsidR="009F25FD" w:rsidRDefault="009F25FD" w:rsidP="005E641D">
      <w:pPr>
        <w:tabs>
          <w:tab w:val="left" w:pos="284"/>
        </w:tabs>
        <w:rPr>
          <w:ins w:id="112" w:author="Nokia-6" w:date="2024-01-14T19:29:00Z"/>
          <w:lang w:val="en-US"/>
        </w:rPr>
      </w:pPr>
      <w:ins w:id="113" w:author="Nokia-6" w:date="2024-01-14T19:29:00Z">
        <w:r>
          <w:rPr>
            <w:lang w:val="en-US"/>
          </w:rPr>
          <w:t>Post the above tasks we have the possibility to have role-based access in operation with every service call being authenticated and authorized.</w:t>
        </w:r>
      </w:ins>
    </w:p>
    <w:p w14:paraId="31659FB8" w14:textId="77777777" w:rsidR="009F25FD" w:rsidRPr="005E641D" w:rsidRDefault="009F25FD" w:rsidP="005E641D">
      <w:pPr>
        <w:tabs>
          <w:tab w:val="left" w:pos="284"/>
        </w:tabs>
        <w:rPr>
          <w:ins w:id="114" w:author="Nokia-6" w:date="2024-01-14T19:29:00Z"/>
          <w:lang w:val="en-US"/>
        </w:rPr>
      </w:pPr>
      <w:ins w:id="115" w:author="Nokia-6" w:date="2024-01-14T19:29:00Z">
        <w:r w:rsidRPr="005E641D">
          <w:rPr>
            <w:lang w:val="en-US"/>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ins>
    </w:p>
    <w:p w14:paraId="22AD226C" w14:textId="77777777" w:rsidR="009F25FD" w:rsidRDefault="009F25FD" w:rsidP="005E641D">
      <w:pPr>
        <w:tabs>
          <w:tab w:val="left" w:pos="284"/>
        </w:tabs>
        <w:rPr>
          <w:ins w:id="116" w:author="Nokia-6" w:date="2024-01-14T19:29:00Z"/>
          <w:lang w:val="en-US"/>
        </w:rPr>
      </w:pPr>
    </w:p>
    <w:p w14:paraId="744141DB" w14:textId="2D8637FC" w:rsidR="00162162" w:rsidRPr="00162162" w:rsidRDefault="00162162" w:rsidP="00162162">
      <w:pPr>
        <w:rPr>
          <w:ins w:id="117" w:author="Nokia-6" w:date="2024-01-14T19:29:00Z"/>
          <w:b/>
          <w:bCs/>
        </w:rPr>
      </w:pPr>
      <w:ins w:id="118" w:author="Author" w:date="2024-01-29T09:57:00Z">
        <w:r w:rsidRPr="00162162">
          <w:rPr>
            <w:b/>
            <w:bCs/>
          </w:rPr>
          <w:t>Use case: identity to roles association</w:t>
        </w:r>
      </w:ins>
    </w:p>
    <w:p w14:paraId="2BE4F9A1" w14:textId="77777777" w:rsidR="009F25FD" w:rsidRPr="005E641D" w:rsidRDefault="009F25FD" w:rsidP="005E641D">
      <w:pPr>
        <w:tabs>
          <w:tab w:val="left" w:pos="284"/>
        </w:tabs>
        <w:rPr>
          <w:ins w:id="119" w:author="Nokia-6" w:date="2024-01-14T19:29:00Z"/>
          <w:lang w:val="en-US"/>
        </w:rPr>
      </w:pPr>
      <w:ins w:id="120" w:author="Nokia-6" w:date="2024-01-14T19:29:00Z">
        <w:r w:rsidRPr="005E641D">
          <w:rPr>
            <w:lang w:val="en-US"/>
          </w:rP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ins>
    </w:p>
    <w:p w14:paraId="0A496E22" w14:textId="77777777" w:rsidR="009F25FD" w:rsidRDefault="009F25FD" w:rsidP="005E641D">
      <w:pPr>
        <w:tabs>
          <w:tab w:val="left" w:pos="284"/>
        </w:tabs>
        <w:rPr>
          <w:ins w:id="121" w:author="Nokia-6" w:date="2024-01-14T19:29:00Z"/>
          <w:lang w:val="en-US"/>
        </w:rPr>
      </w:pPr>
    </w:p>
    <w:p w14:paraId="79DBDED6" w14:textId="2D94726A" w:rsidR="00385E3C" w:rsidRPr="00385E3C" w:rsidRDefault="00385E3C" w:rsidP="00385E3C">
      <w:pPr>
        <w:rPr>
          <w:ins w:id="122" w:author="Nokia-6" w:date="2024-01-14T19:29:00Z"/>
          <w:b/>
          <w:bCs/>
        </w:rPr>
      </w:pPr>
      <w:ins w:id="123" w:author="Author" w:date="2024-01-29T09:58:00Z">
        <w:r w:rsidRPr="00385E3C">
          <w:rPr>
            <w:b/>
            <w:bCs/>
          </w:rPr>
          <w:t>Roles associated to resources (consisting of IOCs,MOIs and corresponding operations</w:t>
        </w:r>
      </w:ins>
      <w:ins w:id="124" w:author="Nokia" w:date="2024-01-29T15:18:00Z">
        <w:r w:rsidR="00FB2224">
          <w:rPr>
            <w:b/>
            <w:bCs/>
          </w:rPr>
          <w:t>)</w:t>
        </w:r>
      </w:ins>
    </w:p>
    <w:p w14:paraId="6FF35B93" w14:textId="77777777" w:rsidR="009F25FD" w:rsidRPr="005E641D" w:rsidRDefault="009F25FD" w:rsidP="005E641D">
      <w:pPr>
        <w:tabs>
          <w:tab w:val="left" w:pos="284"/>
        </w:tabs>
        <w:rPr>
          <w:ins w:id="125" w:author="Nokia-6" w:date="2024-01-14T19:29:00Z"/>
          <w:lang w:val="en-US"/>
        </w:rPr>
      </w:pPr>
      <w:ins w:id="126" w:author="Nokia-6" w:date="2024-01-14T19:29:00Z">
        <w:r w:rsidRPr="005E641D">
          <w:rPr>
            <w:lang w:val="en-US"/>
          </w:rPr>
          <w:t>Role-based access control defines roles. Roles are associated to access rules which are combinations of resources and operations (e.g., CRUD operations). The resources can be represented by IOCs(static) and/or MOIs (dynamic). Hence the resources in context are typically Component B and the operations are Component A.</w:t>
        </w:r>
      </w:ins>
    </w:p>
    <w:p w14:paraId="660D04FF" w14:textId="77777777" w:rsidR="009F25FD" w:rsidRPr="005E641D" w:rsidRDefault="009F25FD" w:rsidP="005E641D">
      <w:pPr>
        <w:tabs>
          <w:tab w:val="left" w:pos="284"/>
        </w:tabs>
        <w:rPr>
          <w:ins w:id="127" w:author="Nokia-6" w:date="2024-01-14T19:29:00Z"/>
          <w:lang w:val="en-US"/>
        </w:rPr>
      </w:pPr>
      <w:ins w:id="128" w:author="Nokia-6" w:date="2024-01-14T19:29:00Z">
        <w:r w:rsidRPr="005E641D">
          <w:rPr>
            <w:lang w:val="en-US"/>
          </w:rPr>
          <w:t>Component C which represents that management data is also a possible resource to be access control protected.</w:t>
        </w:r>
      </w:ins>
    </w:p>
    <w:p w14:paraId="49CD8744" w14:textId="363BA8E4" w:rsidR="009F25FD" w:rsidRPr="003E5290" w:rsidRDefault="007A1512" w:rsidP="00373EE7">
      <w:pPr>
        <w:tabs>
          <w:tab w:val="left" w:pos="284"/>
        </w:tabs>
        <w:rPr>
          <w:ins w:id="129" w:author="Nokia-6" w:date="2024-01-14T19:29:00Z"/>
          <w:lang w:val="en-US"/>
        </w:rPr>
      </w:pPr>
      <w:ins w:id="130" w:author="Author" w:date="2024-01-29T15:22:00Z">
        <w:r>
          <w:rPr>
            <w:lang w:val="en-US"/>
          </w:rPr>
          <w:lastRenderedPageBreak/>
          <w:t>The present TS specifies the information model allowing to configure access cont</w:t>
        </w:r>
      </w:ins>
      <w:ins w:id="131" w:author="Author" w:date="2024-01-29T15:23:00Z">
        <w:r>
          <w:rPr>
            <w:lang w:val="en-US"/>
          </w:rPr>
          <w:t>rol rules into the system.</w:t>
        </w:r>
      </w:ins>
      <w:ins w:id="132" w:author="Author" w:date="2024-01-29T15:26:00Z">
        <w:r w:rsidR="00BE7C72">
          <w:rPr>
            <w:lang w:val="en-US"/>
          </w:rPr>
          <w:t xml:space="preserve"> </w:t>
        </w:r>
      </w:ins>
      <w:ins w:id="133" w:author="Author" w:date="2024-01-31T09:16:00Z">
        <w:r w:rsidR="00815BB2">
          <w:rPr>
            <w:lang w:val="en-US"/>
          </w:rPr>
          <w:t>A</w:t>
        </w:r>
      </w:ins>
      <w:ins w:id="134" w:author="Author" w:date="2024-01-29T15:26:00Z">
        <w:r w:rsidR="00BE7C72">
          <w:rPr>
            <w:lang w:val="en-US"/>
          </w:rPr>
          <w:t>ccess control for CRUD operations</w:t>
        </w:r>
      </w:ins>
      <w:ins w:id="135" w:author="Author" w:date="2024-01-31T09:16:00Z">
        <w:r w:rsidR="00815BB2">
          <w:rPr>
            <w:lang w:val="en-US"/>
          </w:rPr>
          <w:t>, notifications and p</w:t>
        </w:r>
      </w:ins>
      <w:ins w:id="136" w:author="Author" w:date="2024-01-31T09:17:00Z">
        <w:r w:rsidR="00815BB2">
          <w:rPr>
            <w:lang w:val="en-US"/>
          </w:rPr>
          <w:t>erformance metrics</w:t>
        </w:r>
      </w:ins>
      <w:ins w:id="137" w:author="Author" w:date="2024-01-29T15:26:00Z">
        <w:r w:rsidR="00BE7C72">
          <w:rPr>
            <w:lang w:val="en-US"/>
          </w:rPr>
          <w:t xml:space="preserve"> is covere</w:t>
        </w:r>
      </w:ins>
      <w:ins w:id="138" w:author="Author" w:date="2024-01-29T15:27:00Z">
        <w:r w:rsidR="00BE7C72">
          <w:rPr>
            <w:lang w:val="en-US"/>
          </w:rPr>
          <w:t>d</w:t>
        </w:r>
      </w:ins>
      <w:ins w:id="139" w:author="Author" w:date="2024-01-29T15:28:00Z">
        <w:r w:rsidR="00BE7C72">
          <w:rPr>
            <w:lang w:val="en-US"/>
          </w:rPr>
          <w:t>.</w:t>
        </w:r>
      </w:ins>
    </w:p>
    <w:p w14:paraId="6CCB24FA" w14:textId="3589A592" w:rsidR="009F25FD" w:rsidRDefault="00943B96" w:rsidP="00943B96">
      <w:pPr>
        <w:pStyle w:val="Heading1"/>
        <w:rPr>
          <w:ins w:id="140" w:author="Nokia-6" w:date="2024-01-14T19:29:00Z"/>
        </w:rPr>
      </w:pPr>
      <w:bookmarkStart w:id="141" w:name="_Toc157508577"/>
      <w:ins w:id="142" w:author="Nokia-6" w:date="2024-01-17T20:06:00Z">
        <w:r>
          <w:t>5</w:t>
        </w:r>
      </w:ins>
      <w:ins w:id="143" w:author="Author" w:date="2024-01-29T15:24:00Z">
        <w:r w:rsidR="00DF208B">
          <w:tab/>
        </w:r>
      </w:ins>
      <w:ins w:id="144" w:author="Nokia-6" w:date="2024-01-14T19:29:00Z">
        <w:r w:rsidR="009F25FD">
          <w:t>Requirements</w:t>
        </w:r>
        <w:bookmarkEnd w:id="141"/>
      </w:ins>
    </w:p>
    <w:p w14:paraId="48566C87" w14:textId="77777777" w:rsidR="009F25FD" w:rsidRPr="002842BA" w:rsidRDefault="009F25FD" w:rsidP="009F25FD">
      <w:pPr>
        <w:pStyle w:val="ListParagraph"/>
        <w:numPr>
          <w:ilvl w:val="0"/>
          <w:numId w:val="20"/>
        </w:numPr>
        <w:overflowPunct w:val="0"/>
        <w:autoSpaceDE w:val="0"/>
        <w:autoSpaceDN w:val="0"/>
        <w:adjustRightInd w:val="0"/>
        <w:contextualSpacing/>
        <w:rPr>
          <w:ins w:id="145" w:author="Nokia-6" w:date="2024-01-14T19:29:00Z"/>
          <w:rFonts w:ascii="CG Times (WN)" w:hAnsi="CG Times (WN)"/>
          <w:i/>
          <w:iCs/>
        </w:rPr>
      </w:pPr>
      <w:ins w:id="146" w:author="Nokia-6" w:date="2024-01-14T19:29:00Z">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ins>
    </w:p>
    <w:p w14:paraId="368E4B7D" w14:textId="77777777" w:rsidR="009F25FD" w:rsidRPr="009D729C" w:rsidRDefault="009F25FD" w:rsidP="009F25FD">
      <w:pPr>
        <w:pStyle w:val="ListParagraph"/>
        <w:numPr>
          <w:ilvl w:val="0"/>
          <w:numId w:val="20"/>
        </w:numPr>
        <w:overflowPunct w:val="0"/>
        <w:autoSpaceDE w:val="0"/>
        <w:autoSpaceDN w:val="0"/>
        <w:adjustRightInd w:val="0"/>
        <w:contextualSpacing/>
        <w:rPr>
          <w:ins w:id="147" w:author="Nokia-6" w:date="2024-01-14T19:29:00Z"/>
          <w:rFonts w:ascii="CG Times (WN)" w:hAnsi="CG Times (WN)"/>
          <w:i/>
          <w:iCs/>
        </w:rPr>
      </w:pPr>
      <w:ins w:id="148" w:author="Nokia-6" w:date="2024-01-14T19:29:00Z">
        <w:r w:rsidRPr="002842BA">
          <w:rPr>
            <w:rFonts w:ascii="CG Times (WN)" w:hAnsi="CG Times (WN)"/>
            <w:i/>
            <w:iCs/>
          </w:rPr>
          <w:t>UC-MSAC-0x.01- 3GPP management system shall support authentication and authorisation for management services.</w:t>
        </w:r>
      </w:ins>
    </w:p>
    <w:p w14:paraId="0BF2C917" w14:textId="77777777" w:rsidR="009F25FD" w:rsidRPr="002842BA" w:rsidRDefault="009F25FD" w:rsidP="009F25FD">
      <w:pPr>
        <w:pStyle w:val="ListParagraph"/>
        <w:numPr>
          <w:ilvl w:val="0"/>
          <w:numId w:val="20"/>
        </w:numPr>
        <w:overflowPunct w:val="0"/>
        <w:autoSpaceDE w:val="0"/>
        <w:autoSpaceDN w:val="0"/>
        <w:adjustRightInd w:val="0"/>
        <w:contextualSpacing/>
        <w:rPr>
          <w:ins w:id="149" w:author="Nokia-6" w:date="2024-01-14T19:29:00Z"/>
          <w:rFonts w:ascii="CG Times (WN)" w:hAnsi="CG Times (WN)"/>
          <w:i/>
          <w:iCs/>
        </w:rPr>
      </w:pPr>
      <w:ins w:id="150" w:author="Nokia-6" w:date="2024-01-14T19:29:00Z">
        <w:r w:rsidRPr="002842BA">
          <w:rPr>
            <w:rFonts w:ascii="CG Times (WN)" w:hAnsi="CG Times (WN)"/>
            <w:i/>
            <w:iCs/>
          </w:rPr>
          <w:t>UC-MSAC-0x.02 - 3GPP management system shall support identity to role assignment.</w:t>
        </w:r>
      </w:ins>
    </w:p>
    <w:p w14:paraId="7C192030" w14:textId="77777777" w:rsidR="009F25FD" w:rsidRPr="002842BA" w:rsidRDefault="009F25FD" w:rsidP="009F25FD">
      <w:pPr>
        <w:pStyle w:val="ListParagraph"/>
        <w:numPr>
          <w:ilvl w:val="0"/>
          <w:numId w:val="20"/>
        </w:numPr>
        <w:overflowPunct w:val="0"/>
        <w:autoSpaceDE w:val="0"/>
        <w:autoSpaceDN w:val="0"/>
        <w:adjustRightInd w:val="0"/>
        <w:contextualSpacing/>
        <w:rPr>
          <w:ins w:id="151" w:author="Nokia-6" w:date="2024-01-14T19:29:00Z"/>
          <w:rFonts w:ascii="CG Times (WN)" w:hAnsi="CG Times (WN)"/>
          <w:i/>
          <w:iCs/>
        </w:rPr>
      </w:pPr>
      <w:ins w:id="152" w:author="Nokia-6" w:date="2024-01-14T19:29:00Z">
        <w:r w:rsidRPr="002842BA">
          <w:rPr>
            <w:rFonts w:ascii="CG Times (WN)" w:hAnsi="CG Times (WN)"/>
            <w:i/>
            <w:iCs/>
          </w:rPr>
          <w:t>UC-MSAC-0x.03 - 3GPP management system shall support roles which are associated to resources (IOCs() and/or MOIs()) and the corresponding operations.</w:t>
        </w:r>
      </w:ins>
    </w:p>
    <w:p w14:paraId="6AF4D16A" w14:textId="77777777" w:rsidR="009F25FD" w:rsidRDefault="009F25FD" w:rsidP="009F25FD">
      <w:pPr>
        <w:rPr>
          <w:ins w:id="153" w:author="Nokia-6" w:date="2024-01-14T19:29:00Z"/>
        </w:rPr>
      </w:pPr>
    </w:p>
    <w:p w14:paraId="4C676002" w14:textId="34CBCEEA" w:rsidR="00943B96" w:rsidRDefault="00943B96" w:rsidP="00943B96">
      <w:pPr>
        <w:pStyle w:val="Heading1"/>
        <w:rPr>
          <w:ins w:id="154" w:author="Nokia-6" w:date="2024-01-17T20:07:00Z"/>
        </w:rPr>
      </w:pPr>
      <w:bookmarkStart w:id="155" w:name="_Toc157508578"/>
      <w:ins w:id="156" w:author="Nokia-6" w:date="2024-01-17T20:06:00Z">
        <w:r>
          <w:t>6</w:t>
        </w:r>
      </w:ins>
      <w:ins w:id="157" w:author="Author" w:date="2024-01-29T15:24:00Z">
        <w:r w:rsidR="00DF208B">
          <w:tab/>
        </w:r>
      </w:ins>
      <w:ins w:id="158" w:author="Author" w:date="2024-02-01T15:38:00Z">
        <w:r w:rsidR="00E80AB6">
          <w:t xml:space="preserve">High level </w:t>
        </w:r>
      </w:ins>
      <w:ins w:id="159" w:author="Author" w:date="2024-02-01T15:39:00Z">
        <w:r w:rsidR="00E80AB6">
          <w:t>s</w:t>
        </w:r>
      </w:ins>
      <w:ins w:id="160" w:author="Nokia-6" w:date="2024-01-17T20:07:00Z">
        <w:r>
          <w:t xml:space="preserve">olution </w:t>
        </w:r>
      </w:ins>
      <w:ins w:id="161" w:author="Nokia-6" w:date="2024-01-18T10:02:00Z">
        <w:r w:rsidR="00727A09">
          <w:t>d</w:t>
        </w:r>
      </w:ins>
      <w:ins w:id="162" w:author="Nokia-6" w:date="2024-01-17T20:07:00Z">
        <w:r>
          <w:t>escription</w:t>
        </w:r>
        <w:bookmarkEnd w:id="155"/>
      </w:ins>
    </w:p>
    <w:p w14:paraId="797B1E15" w14:textId="36295710" w:rsidR="009F25FD" w:rsidRDefault="009F25FD" w:rsidP="009F25FD">
      <w:pPr>
        <w:rPr>
          <w:ins w:id="163" w:author="Nokia-6" w:date="2024-01-14T19:29:00Z"/>
          <w:lang w:eastAsia="zh-CN"/>
        </w:rPr>
      </w:pPr>
      <w:ins w:id="164" w:author="Nokia-6" w:date="2024-01-14T19:29:00Z">
        <w:r>
          <w:rPr>
            <w:lang w:eastAsia="zh-CN"/>
          </w:rPr>
          <w:t>This clause elaborates the information architecture of the classes necessary to enable the role based access control explained in the section above. This section elaborates the concept into further logical classes that need to interact to enable the design.</w:t>
        </w:r>
      </w:ins>
    </w:p>
    <w:p w14:paraId="033DFBF3" w14:textId="77777777" w:rsidR="009F25FD" w:rsidRDefault="009F25FD" w:rsidP="009F25FD">
      <w:pPr>
        <w:tabs>
          <w:tab w:val="left" w:pos="284"/>
        </w:tabs>
        <w:rPr>
          <w:ins w:id="165" w:author="Nokia-6" w:date="2024-01-14T19:29:00Z"/>
          <w:lang w:val="en-US"/>
        </w:rPr>
      </w:pPr>
      <w:ins w:id="166" w:author="Nokia-6" w:date="2024-01-14T19:29:00Z">
        <w:r>
          <w:rPr>
            <w:lang w:val="en-US"/>
          </w:rPr>
          <w:t>The classes, attributes specified here shall be seen as concepts that might not have a direct mapping in some solution sets.</w:t>
        </w:r>
      </w:ins>
    </w:p>
    <w:p w14:paraId="2C23F6DA" w14:textId="77777777" w:rsidR="009F25FD" w:rsidRDefault="009F25FD" w:rsidP="0087386A">
      <w:pPr>
        <w:pStyle w:val="PlantUMLImg"/>
        <w:rPr>
          <w:ins w:id="167" w:author="Nokia-6" w:date="2024-01-14T19:29:00Z"/>
        </w:rPr>
      </w:pPr>
      <w:ins w:id="168" w:author="Nokia-6" w:date="2024-01-14T19:29:00Z">
        <w:r>
          <w:rPr>
            <w:noProof/>
          </w:rPr>
          <w:drawing>
            <wp:inline distT="0" distB="0" distL="0" distR="0" wp14:anchorId="241B15CB" wp14:editId="3E1FE40A">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2">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ins>
    </w:p>
    <w:p w14:paraId="38351371" w14:textId="77777777" w:rsidR="009F25FD" w:rsidRPr="00B645AC" w:rsidRDefault="009F25FD" w:rsidP="009F25FD">
      <w:pPr>
        <w:pStyle w:val="Caption"/>
        <w:jc w:val="center"/>
        <w:rPr>
          <w:ins w:id="169" w:author="Nokia-6" w:date="2024-01-14T19:29:00Z"/>
          <w:rFonts w:ascii="Arial" w:hAnsi="Arial" w:cs="Arial"/>
        </w:rPr>
      </w:pPr>
      <w:ins w:id="170" w:author="Nokia-6" w:date="2024-01-14T19:29:00Z">
        <w:r w:rsidRPr="00B645AC">
          <w:rPr>
            <w:rFonts w:ascii="Arial" w:hAnsi="Arial" w:cs="Arial"/>
          </w:rPr>
          <w:t>Figure 5.1-1 Information model for role based access control relationship</w:t>
        </w:r>
      </w:ins>
    </w:p>
    <w:p w14:paraId="6737A09A" w14:textId="77777777" w:rsidR="009F25FD" w:rsidRDefault="009F25FD" w:rsidP="009F25FD">
      <w:pPr>
        <w:rPr>
          <w:ins w:id="171" w:author="Nokia-6" w:date="2024-01-14T19:29:00Z"/>
          <w:lang w:eastAsia="zh-CN"/>
        </w:rPr>
      </w:pPr>
      <w:ins w:id="172" w:author="Nokia-6" w:date="2024-01-14T19:29:00Z">
        <w:r>
          <w:rPr>
            <w:lang w:eastAsia="zh-CN"/>
          </w:rPr>
          <w:t>The information model above depicts the following to realise a role based access control relationship.</w:t>
        </w:r>
      </w:ins>
    </w:p>
    <w:p w14:paraId="5C1929E2" w14:textId="77777777" w:rsidR="009F25FD" w:rsidRDefault="009F25FD" w:rsidP="009F25FD">
      <w:pPr>
        <w:pStyle w:val="ListParagraph"/>
        <w:numPr>
          <w:ilvl w:val="0"/>
          <w:numId w:val="20"/>
        </w:numPr>
        <w:overflowPunct w:val="0"/>
        <w:autoSpaceDE w:val="0"/>
        <w:autoSpaceDN w:val="0"/>
        <w:adjustRightInd w:val="0"/>
        <w:contextualSpacing/>
        <w:rPr>
          <w:ins w:id="173" w:author="Nokia-6" w:date="2024-01-14T19:29:00Z"/>
          <w:lang w:eastAsia="zh-CN"/>
        </w:rPr>
      </w:pPr>
      <w:ins w:id="174" w:author="Nokia-6" w:date="2024-01-14T19:29:00Z">
        <w:r>
          <w:rPr>
            <w:lang w:eastAsia="zh-CN"/>
          </w:rPr>
          <w:t>One Identity could be associated to one or more Roles.</w:t>
        </w:r>
      </w:ins>
    </w:p>
    <w:p w14:paraId="4C689932" w14:textId="77777777" w:rsidR="009F25FD" w:rsidRDefault="009F25FD" w:rsidP="009F25FD">
      <w:pPr>
        <w:pStyle w:val="ListParagraph"/>
        <w:numPr>
          <w:ilvl w:val="0"/>
          <w:numId w:val="20"/>
        </w:numPr>
        <w:overflowPunct w:val="0"/>
        <w:autoSpaceDE w:val="0"/>
        <w:autoSpaceDN w:val="0"/>
        <w:adjustRightInd w:val="0"/>
        <w:contextualSpacing/>
        <w:rPr>
          <w:ins w:id="175" w:author="Nokia-6" w:date="2024-01-14T19:29:00Z"/>
          <w:lang w:eastAsia="zh-CN"/>
        </w:rPr>
      </w:pPr>
      <w:ins w:id="176" w:author="Nokia-6" w:date="2024-01-14T19:29:00Z">
        <w:r>
          <w:rPr>
            <w:lang w:eastAsia="zh-CN"/>
          </w:rPr>
          <w:t>One Role might be associated to one or more Access Rules. One Role might be associated to one or more Identities.</w:t>
        </w:r>
      </w:ins>
    </w:p>
    <w:p w14:paraId="63C9E1B0" w14:textId="77777777" w:rsidR="009F25FD" w:rsidRDefault="009F25FD" w:rsidP="009F25FD">
      <w:pPr>
        <w:pStyle w:val="ListParagraph"/>
        <w:numPr>
          <w:ilvl w:val="0"/>
          <w:numId w:val="20"/>
        </w:numPr>
        <w:overflowPunct w:val="0"/>
        <w:autoSpaceDE w:val="0"/>
        <w:autoSpaceDN w:val="0"/>
        <w:adjustRightInd w:val="0"/>
        <w:contextualSpacing/>
        <w:rPr>
          <w:ins w:id="177" w:author="Nokia-6" w:date="2024-01-14T19:29:00Z"/>
          <w:lang w:eastAsia="zh-CN"/>
        </w:rPr>
      </w:pPr>
      <w:ins w:id="178" w:author="Nokia-6" w:date="2024-01-14T19:29:00Z">
        <w:r w:rsidRPr="000C3B14">
          <w:rPr>
            <w:lang w:eastAsia="zh-CN"/>
          </w:rPr>
          <w:t xml:space="preserve">The </w:t>
        </w:r>
        <w:r>
          <w:rPr>
            <w:lang w:eastAsia="zh-CN"/>
          </w:rPr>
          <w:t>A</w:t>
        </w:r>
        <w:r w:rsidRPr="000C3B14">
          <w:rPr>
            <w:lang w:eastAsia="zh-CN"/>
          </w:rPr>
          <w:t xml:space="preserve">ccess </w:t>
        </w:r>
        <w:r>
          <w:rPr>
            <w:lang w:eastAsia="zh-CN"/>
          </w:rPr>
          <w:t>r</w:t>
        </w:r>
        <w:r w:rsidRPr="000C3B14">
          <w:rPr>
            <w:lang w:eastAsia="zh-CN"/>
          </w:rPr>
          <w:t xml:space="preserve">ule class allows protecting resources, by specifying which permissions are eligible for each resource. A resource is identified by the </w:t>
        </w:r>
        <w:r>
          <w:rPr>
            <w:lang w:eastAsia="zh-CN"/>
          </w:rPr>
          <w:t xml:space="preserve">class </w:t>
        </w:r>
        <w:r w:rsidRPr="000C3B14">
          <w:rPr>
            <w:lang w:eastAsia="zh-CN"/>
          </w:rPr>
          <w:t xml:space="preserve">name or </w:t>
        </w:r>
        <w:r>
          <w:rPr>
            <w:lang w:eastAsia="zh-CN"/>
          </w:rPr>
          <w:t>class</w:t>
        </w:r>
        <w:r w:rsidRPr="000C3B14">
          <w:rPr>
            <w:lang w:eastAsia="zh-CN"/>
          </w:rPr>
          <w:t xml:space="preserve"> instance. The permission specifies </w:t>
        </w:r>
        <w:r>
          <w:rPr>
            <w:lang w:eastAsia="zh-CN"/>
          </w:rPr>
          <w:t>which</w:t>
        </w:r>
        <w:r w:rsidRPr="000C3B14">
          <w:rPr>
            <w:lang w:eastAsia="zh-CN"/>
          </w:rPr>
          <w:t xml:space="preserve"> </w:t>
        </w:r>
        <w:r>
          <w:rPr>
            <w:lang w:eastAsia="zh-CN"/>
          </w:rPr>
          <w:t>operation</w:t>
        </w:r>
        <w:r w:rsidRPr="000C3B14">
          <w:rPr>
            <w:lang w:eastAsia="zh-CN"/>
          </w:rPr>
          <w:t xml:space="preserve"> (identified by a CRUD) is </w:t>
        </w:r>
        <w:r>
          <w:rPr>
            <w:lang w:eastAsia="zh-CN"/>
          </w:rPr>
          <w:t>applicable</w:t>
        </w:r>
        <w:r w:rsidRPr="000C3B14">
          <w:rPr>
            <w:lang w:eastAsia="zh-CN"/>
          </w:rPr>
          <w:t xml:space="preserve"> </w:t>
        </w:r>
        <w:r>
          <w:rPr>
            <w:lang w:eastAsia="zh-CN"/>
          </w:rPr>
          <w:t xml:space="preserve">and possibly which action </w:t>
        </w:r>
        <w:r w:rsidRPr="000C3B14">
          <w:rPr>
            <w:lang w:eastAsia="zh-CN"/>
          </w:rPr>
          <w:t>(</w:t>
        </w:r>
        <w:r>
          <w:rPr>
            <w:lang w:eastAsia="zh-CN"/>
          </w:rPr>
          <w:t>allow</w:t>
        </w:r>
        <w:r w:rsidRPr="000C3B14">
          <w:rPr>
            <w:lang w:eastAsia="zh-CN"/>
          </w:rPr>
          <w:t xml:space="preserve"> or den</w:t>
        </w:r>
        <w:r>
          <w:rPr>
            <w:lang w:eastAsia="zh-CN"/>
          </w:rPr>
          <w:t>y</w:t>
        </w:r>
        <w:r w:rsidRPr="000C3B14">
          <w:rPr>
            <w:lang w:eastAsia="zh-CN"/>
          </w:rPr>
          <w:t>)</w:t>
        </w:r>
        <w:r>
          <w:rPr>
            <w:lang w:eastAsia="zh-CN"/>
          </w:rPr>
          <w:t xml:space="preserve"> is applicable</w:t>
        </w:r>
        <w:r w:rsidRPr="000C3B14">
          <w:rPr>
            <w:lang w:eastAsia="zh-CN"/>
          </w:rPr>
          <w:t>".</w:t>
        </w:r>
      </w:ins>
    </w:p>
    <w:p w14:paraId="52E40490" w14:textId="77777777" w:rsidR="009F25FD" w:rsidRDefault="009F25FD" w:rsidP="009F25FD">
      <w:pPr>
        <w:rPr>
          <w:ins w:id="179" w:author="Nokia-6" w:date="2024-01-14T19:29:00Z"/>
          <w:lang w:eastAsia="zh-CN"/>
        </w:rPr>
      </w:pPr>
      <w:ins w:id="180" w:author="Nokia-6" w:date="2024-01-14T19:29:00Z">
        <w:r>
          <w:rPr>
            <w:lang w:eastAsia="zh-CN"/>
          </w:rPr>
          <w:t>The classes represent the information architecture that is necessary to implement an access control system. They are and not meant to be provisioned and managed like the NRM classes.</w:t>
        </w:r>
      </w:ins>
    </w:p>
    <w:p w14:paraId="108FEA2C" w14:textId="77777777" w:rsidR="009F25FD" w:rsidRDefault="009F25FD" w:rsidP="009F25FD">
      <w:pPr>
        <w:rPr>
          <w:ins w:id="181" w:author="Nokia-6" w:date="2024-01-14T19:29:00Z"/>
          <w:rFonts w:eastAsia="DengXian"/>
        </w:rPr>
      </w:pPr>
      <w:ins w:id="182" w:author="Nokia-6" w:date="2024-01-14T19:29:00Z">
        <w:r w:rsidRPr="00F85057">
          <w:rPr>
            <w:rFonts w:eastAsia="DengXian"/>
          </w:rPr>
          <w:t>This clause provides an overview of the relationships between relevant classes in UML</w:t>
        </w:r>
        <w:r>
          <w:rPr>
            <w:rFonts w:eastAsia="DengXian"/>
          </w:rPr>
          <w:t xml:space="preserve"> format</w:t>
        </w:r>
        <w:r w:rsidRPr="00F85057">
          <w:rPr>
            <w:rFonts w:eastAsia="DengXian"/>
          </w:rPr>
          <w:t xml:space="preserve">. </w:t>
        </w:r>
      </w:ins>
    </w:p>
    <w:p w14:paraId="7C175600" w14:textId="77777777" w:rsidR="009F25FD" w:rsidRDefault="009F25FD" w:rsidP="009F25FD">
      <w:pPr>
        <w:rPr>
          <w:ins w:id="183" w:author="Nokia-6" w:date="2024-01-14T19:29:00Z"/>
          <w:lang w:eastAsia="zh-CN"/>
        </w:rPr>
      </w:pPr>
      <w:ins w:id="184" w:author="Nokia-6" w:date="2024-01-14T19:29:00Z">
        <w:r>
          <w:rPr>
            <w:lang w:eastAsia="zh-CN"/>
          </w:rPr>
          <w:lastRenderedPageBreak/>
          <w:t>As mentioned in the usecases the classes are provisioned during the integration time by a network operator. The data is sent to an authentication and authorization service producer.</w:t>
        </w:r>
      </w:ins>
    </w:p>
    <w:p w14:paraId="264B2ACC" w14:textId="77777777" w:rsidR="009F25FD" w:rsidRDefault="009F25FD" w:rsidP="009F25FD">
      <w:pPr>
        <w:rPr>
          <w:ins w:id="185" w:author="Nokia-6" w:date="2024-01-14T19:29:00Z"/>
          <w:lang w:eastAsia="zh-CN"/>
        </w:rPr>
      </w:pPr>
      <w:ins w:id="186" w:author="Nokia-6" w:date="2024-01-14T19:29:00Z">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ins>
    </w:p>
    <w:p w14:paraId="2CB5A40F" w14:textId="77777777" w:rsidR="009F25FD" w:rsidRDefault="009F25FD" w:rsidP="009F25FD">
      <w:pPr>
        <w:rPr>
          <w:ins w:id="187" w:author="Nokia-6" w:date="2024-01-14T19:29:00Z"/>
          <w:lang w:eastAsia="zh-CN"/>
        </w:rPr>
      </w:pPr>
      <w:ins w:id="188" w:author="Nokia-6" w:date="2024-01-14T19:29:00Z">
        <w:r>
          <w:rPr>
            <w:lang w:eastAsia="zh-CN"/>
          </w:rPr>
          <w:t xml:space="preserve">The information architecture translates to the design which considers the below </w:t>
        </w:r>
      </w:ins>
    </w:p>
    <w:p w14:paraId="4F63A605" w14:textId="77777777" w:rsidR="009F25FD" w:rsidRDefault="009F25FD" w:rsidP="009F25FD">
      <w:pPr>
        <w:pStyle w:val="ListParagraph"/>
        <w:numPr>
          <w:ilvl w:val="0"/>
          <w:numId w:val="21"/>
        </w:numPr>
        <w:tabs>
          <w:tab w:val="left" w:pos="284"/>
        </w:tabs>
        <w:overflowPunct w:val="0"/>
        <w:autoSpaceDE w:val="0"/>
        <w:autoSpaceDN w:val="0"/>
        <w:adjustRightInd w:val="0"/>
        <w:contextualSpacing/>
        <w:rPr>
          <w:ins w:id="189" w:author="Nokia-6" w:date="2024-01-14T19:29:00Z"/>
          <w:lang w:val="en-US"/>
        </w:rPr>
      </w:pPr>
      <w:ins w:id="190" w:author="Nokia-6" w:date="2024-01-14T19:29:00Z">
        <w:r>
          <w:rPr>
            <w:lang w:val="en-US"/>
          </w:rPr>
          <w:t xml:space="preserve">The authentication function mainly contains the ‘who’ of the MnS consumers. The authorization function contains the information of the resource and the action of the MnS producer associated to the ‘who’ of the MnS consumers. </w:t>
        </w:r>
        <w:bookmarkStart w:id="191" w:name="_Hlk146032599"/>
        <w:r>
          <w:rPr>
            <w:lang w:val="en-US"/>
          </w:rPr>
          <w:t xml:space="preserve">These functions </w:t>
        </w:r>
        <w:bookmarkEnd w:id="191"/>
        <w:r>
          <w:rPr>
            <w:lang w:val="en-US"/>
          </w:rPr>
          <w:t>could be collocated or distributed.</w:t>
        </w:r>
      </w:ins>
    </w:p>
    <w:p w14:paraId="3CE4EE1A" w14:textId="77777777" w:rsidR="009F25FD" w:rsidRDefault="009F25FD" w:rsidP="009F25FD">
      <w:pPr>
        <w:pStyle w:val="ListParagraph"/>
        <w:numPr>
          <w:ilvl w:val="0"/>
          <w:numId w:val="21"/>
        </w:numPr>
        <w:tabs>
          <w:tab w:val="left" w:pos="284"/>
        </w:tabs>
        <w:overflowPunct w:val="0"/>
        <w:autoSpaceDE w:val="0"/>
        <w:autoSpaceDN w:val="0"/>
        <w:adjustRightInd w:val="0"/>
        <w:contextualSpacing/>
        <w:rPr>
          <w:ins w:id="192" w:author="Nokia-6" w:date="2024-01-14T19:29:00Z"/>
          <w:lang w:val="en-US"/>
        </w:rPr>
      </w:pPr>
      <w:ins w:id="193" w:author="Nokia-6" w:date="2024-01-14T19:29:00Z">
        <w:r>
          <w:rPr>
            <w:lang w:val="en-US"/>
          </w:rPr>
          <w:t>The MnS consumer is associated to ‘who’ is carrying out the operation and has to be known to the resource owner who will provide this information. The MnS consumer interacts with an authentication function to identify itself.</w:t>
        </w:r>
      </w:ins>
    </w:p>
    <w:p w14:paraId="358F1E95" w14:textId="77777777" w:rsidR="009F25FD" w:rsidRDefault="009F25FD" w:rsidP="009F25FD">
      <w:pPr>
        <w:pStyle w:val="ListParagraph"/>
        <w:numPr>
          <w:ilvl w:val="0"/>
          <w:numId w:val="21"/>
        </w:numPr>
        <w:tabs>
          <w:tab w:val="left" w:pos="284"/>
        </w:tabs>
        <w:overflowPunct w:val="0"/>
        <w:autoSpaceDE w:val="0"/>
        <w:autoSpaceDN w:val="0"/>
        <w:adjustRightInd w:val="0"/>
        <w:contextualSpacing/>
        <w:rPr>
          <w:ins w:id="194" w:author="Nokia-6" w:date="2024-01-14T19:29:00Z"/>
          <w:lang w:val="en-US"/>
        </w:rPr>
      </w:pPr>
      <w:ins w:id="195" w:author="Nokia-6" w:date="2024-01-14T19:29:00Z">
        <w:r>
          <w:rPr>
            <w:lang w:val="en-US"/>
          </w:rPr>
          <w:t>The MnS consumer interacts with the authorization function whether it can carry out the action on the resource. The resource owner also provisions the information associating various resources and corresponding actions to valid MnS consumers as a pre-step.</w:t>
        </w:r>
      </w:ins>
    </w:p>
    <w:p w14:paraId="4E950A60" w14:textId="77777777" w:rsidR="009F25FD" w:rsidRDefault="009F25FD" w:rsidP="009F25FD">
      <w:pPr>
        <w:pStyle w:val="ListParagraph"/>
        <w:numPr>
          <w:ilvl w:val="0"/>
          <w:numId w:val="21"/>
        </w:numPr>
        <w:tabs>
          <w:tab w:val="left" w:pos="284"/>
        </w:tabs>
        <w:overflowPunct w:val="0"/>
        <w:autoSpaceDE w:val="0"/>
        <w:autoSpaceDN w:val="0"/>
        <w:adjustRightInd w:val="0"/>
        <w:contextualSpacing/>
        <w:rPr>
          <w:ins w:id="196" w:author="Nokia-6" w:date="2024-01-14T19:29:00Z"/>
          <w:lang w:val="en-US"/>
        </w:rPr>
      </w:pPr>
      <w:ins w:id="197" w:author="Nokia-6" w:date="2024-01-14T19:29:00Z">
        <w:r>
          <w:rPr>
            <w:lang w:val="en-US"/>
          </w:rPr>
          <w:t>The MnS consumer interacts with the MnS producer after getting responses from the authentication and authorization functions. The MnS producer further does a validation if the action on its resource can be allowed or not.</w:t>
        </w:r>
      </w:ins>
    </w:p>
    <w:p w14:paraId="46BBF352" w14:textId="77777777" w:rsidR="009F25FD" w:rsidRDefault="009F25FD" w:rsidP="005E641D">
      <w:pPr>
        <w:tabs>
          <w:tab w:val="left" w:pos="284"/>
        </w:tabs>
        <w:rPr>
          <w:ins w:id="198" w:author="Nokia" w:date="2024-01-30T09:21:00Z"/>
          <w:lang w:val="en-US"/>
        </w:rPr>
      </w:pPr>
      <w:ins w:id="199" w:author="Nokia-6" w:date="2024-01-14T19:29:00Z">
        <w:r>
          <w:rPr>
            <w:lang w:val="en-US"/>
          </w:rPr>
          <w:t>The above interactions can be realized in any implementation.</w:t>
        </w:r>
      </w:ins>
    </w:p>
    <w:p w14:paraId="59B9096E" w14:textId="41F0CAE5" w:rsidR="00943B96" w:rsidRDefault="00943B96" w:rsidP="00D3410F">
      <w:pPr>
        <w:pStyle w:val="Heading1"/>
        <w:rPr>
          <w:ins w:id="200" w:author="Nokia" w:date="2024-01-30T10:32:00Z"/>
        </w:rPr>
      </w:pPr>
      <w:bookmarkStart w:id="201" w:name="_Toc157508579"/>
      <w:ins w:id="202" w:author="Nokia-6" w:date="2024-01-17T20:11:00Z">
        <w:r>
          <w:t>7</w:t>
        </w:r>
      </w:ins>
      <w:ins w:id="203" w:author="Nokia-6" w:date="2024-01-17T20:10:00Z">
        <w:r>
          <w:tab/>
          <w:t>Model</w:t>
        </w:r>
      </w:ins>
      <w:bookmarkEnd w:id="201"/>
    </w:p>
    <w:p w14:paraId="4F4A9B70" w14:textId="42CC1F10" w:rsidR="00AC052E" w:rsidRDefault="00AC052E" w:rsidP="00AC052E">
      <w:pPr>
        <w:pStyle w:val="Heading2"/>
        <w:rPr>
          <w:ins w:id="204" w:author="Author" w:date="2024-01-30T10:34:00Z"/>
        </w:rPr>
      </w:pPr>
      <w:bookmarkStart w:id="205" w:name="_Toc157508580"/>
      <w:ins w:id="206" w:author="Author" w:date="2024-01-30T10:34:00Z">
        <w:r>
          <w:t>7.0</w:t>
        </w:r>
        <w:r>
          <w:tab/>
          <w:t>Introduction</w:t>
        </w:r>
        <w:bookmarkEnd w:id="205"/>
      </w:ins>
    </w:p>
    <w:p w14:paraId="17CF58DF" w14:textId="03B398BF" w:rsidR="00A867F6" w:rsidRDefault="00AC052E" w:rsidP="00AC052E">
      <w:pPr>
        <w:rPr>
          <w:ins w:id="207" w:author="Author" w:date="2024-01-30T10:38:00Z"/>
        </w:rPr>
      </w:pPr>
      <w:ins w:id="208" w:author="Author" w:date="2024-01-30T10:34:00Z">
        <w:r>
          <w:t>This clause specifies the information model used to configure access control rules into the system.</w:t>
        </w:r>
      </w:ins>
    </w:p>
    <w:p w14:paraId="7F48F76C" w14:textId="22737072" w:rsidR="00A867F6" w:rsidRDefault="00A867F6" w:rsidP="00AC052E">
      <w:pPr>
        <w:rPr>
          <w:ins w:id="209" w:author="Author" w:date="2024-01-30T10:40:00Z"/>
        </w:rPr>
      </w:pPr>
      <w:ins w:id="210" w:author="Author" w:date="2024-01-30T10:39:00Z">
        <w:r>
          <w:t xml:space="preserve">The following </w:t>
        </w:r>
      </w:ins>
      <w:ins w:id="211" w:author="Author" w:date="2024-01-30T10:40:00Z">
        <w:r>
          <w:t xml:space="preserve">rules for specifying NRMs are relaxed in this </w:t>
        </w:r>
      </w:ins>
      <w:ins w:id="212" w:author="Author" w:date="2024-01-30T11:53:00Z">
        <w:r w:rsidR="00C32926">
          <w:t xml:space="preserve">(stage 2) </w:t>
        </w:r>
      </w:ins>
      <w:ins w:id="213" w:author="Author" w:date="2024-01-30T10:40:00Z">
        <w:r>
          <w:t>information model:</w:t>
        </w:r>
      </w:ins>
    </w:p>
    <w:p w14:paraId="0B4FA898" w14:textId="63A7150A" w:rsidR="00A867F6" w:rsidRDefault="00C32926" w:rsidP="00A867F6">
      <w:pPr>
        <w:pStyle w:val="ListParagraph"/>
        <w:numPr>
          <w:ilvl w:val="0"/>
          <w:numId w:val="28"/>
        </w:numPr>
        <w:rPr>
          <w:ins w:id="214" w:author="Author" w:date="2024-01-30T11:53:00Z"/>
        </w:rPr>
      </w:pPr>
      <w:ins w:id="215" w:author="Author" w:date="2024-01-30T11:52:00Z">
        <w:r>
          <w:t>No name-containment is specified.</w:t>
        </w:r>
      </w:ins>
    </w:p>
    <w:p w14:paraId="63962E37" w14:textId="7AF1BD61" w:rsidR="00E979A6" w:rsidRDefault="00C32926" w:rsidP="00E979A6">
      <w:pPr>
        <w:pStyle w:val="ListParagraph"/>
        <w:numPr>
          <w:ilvl w:val="0"/>
          <w:numId w:val="28"/>
        </w:numPr>
        <w:rPr>
          <w:ins w:id="216" w:author="Author" w:date="2024-01-30T10:34:00Z"/>
        </w:rPr>
      </w:pPr>
      <w:ins w:id="217" w:author="Author" w:date="2024-01-30T11:53:00Z">
        <w:r>
          <w:t xml:space="preserve">The object definitions do not have </w:t>
        </w:r>
      </w:ins>
      <w:ins w:id="218" w:author="Author" w:date="2024-01-30T11:54:00Z">
        <w:r w:rsidR="00EC0747">
          <w:t>a naming attribute.</w:t>
        </w:r>
      </w:ins>
    </w:p>
    <w:p w14:paraId="2B237689" w14:textId="77777777" w:rsidR="00741FE3" w:rsidRPr="00137462" w:rsidRDefault="00741FE3" w:rsidP="00741FE3">
      <w:pPr>
        <w:pStyle w:val="Heading2"/>
        <w:rPr>
          <w:ins w:id="219" w:author="Nokia-6" w:date="2024-01-30T10:14:00Z"/>
        </w:rPr>
      </w:pPr>
      <w:bookmarkStart w:id="220" w:name="_Toc157508581"/>
      <w:ins w:id="221" w:author="Nokia-6" w:date="2024-01-30T10:14:00Z">
        <w:r>
          <w:t>7</w:t>
        </w:r>
        <w:r w:rsidRPr="00137462">
          <w:t>.1</w:t>
        </w:r>
        <w:r w:rsidRPr="00137462">
          <w:tab/>
          <w:t>Imported information entities and local labels</w:t>
        </w:r>
        <w:bookmarkEnd w:id="220"/>
      </w:ins>
    </w:p>
    <w:p w14:paraId="0A87289C" w14:textId="77777777" w:rsidR="00741FE3" w:rsidRPr="00741FE3" w:rsidRDefault="00741FE3" w:rsidP="00741FE3">
      <w:pPr>
        <w:rPr>
          <w:ins w:id="222" w:author="Nokia-6" w:date="2024-01-30T10:14:00Z"/>
        </w:rPr>
      </w:pPr>
      <w:ins w:id="223" w:author="Nokia-6" w:date="2024-01-30T10:14:00Z">
        <w:r>
          <w:t>None.</w:t>
        </w:r>
      </w:ins>
    </w:p>
    <w:p w14:paraId="1EA4034E" w14:textId="7B5513CF" w:rsidR="00223FF1" w:rsidRPr="00223FF1" w:rsidRDefault="00943B96" w:rsidP="00223FF1">
      <w:pPr>
        <w:pStyle w:val="Heading2"/>
        <w:rPr>
          <w:ins w:id="224" w:author="Nokia-6" w:date="2024-01-14T19:29:00Z"/>
        </w:rPr>
      </w:pPr>
      <w:bookmarkStart w:id="225" w:name="_Toc157508582"/>
      <w:ins w:id="226" w:author="Nokia-6" w:date="2024-01-17T20:11:00Z">
        <w:r>
          <w:t>7</w:t>
        </w:r>
      </w:ins>
      <w:ins w:id="227" w:author="Nokia-6" w:date="2024-01-14T19:29:00Z">
        <w:r w:rsidR="009F25FD">
          <w:t>.</w:t>
        </w:r>
      </w:ins>
      <w:ins w:id="228" w:author="Nokia-6" w:date="2024-01-30T10:13:00Z">
        <w:r w:rsidR="00741FE3">
          <w:t>2</w:t>
        </w:r>
      </w:ins>
      <w:ins w:id="229" w:author="Nokia-6" w:date="2024-01-14T19:29:00Z">
        <w:r w:rsidR="009F25FD">
          <w:tab/>
          <w:t>Class diagrams</w:t>
        </w:r>
        <w:bookmarkEnd w:id="225"/>
      </w:ins>
    </w:p>
    <w:p w14:paraId="22039917" w14:textId="0130FBDF" w:rsidR="00223FF1" w:rsidDel="00E979A6" w:rsidRDefault="00E979A6" w:rsidP="009F25FD">
      <w:pPr>
        <w:rPr>
          <w:ins w:id="230" w:author="Nokia" w:date="2024-01-30T10:31:00Z"/>
          <w:del w:id="231" w:author="Author" w:date="2024-01-30T11:55:00Z"/>
          <w:lang w:eastAsia="zh-CN"/>
        </w:rPr>
      </w:pPr>
      <w:ins w:id="232" w:author="Author" w:date="2024-01-30T11:55:00Z">
        <w:r>
          <w:rPr>
            <w:lang w:eastAsia="zh-CN"/>
          </w:rPr>
          <w:t xml:space="preserve">This clause specifies the </w:t>
        </w:r>
      </w:ins>
      <w:ins w:id="233" w:author="Author" w:date="2024-01-30T11:56:00Z">
        <w:r>
          <w:rPr>
            <w:lang w:eastAsia="zh-CN"/>
          </w:rPr>
          <w:t>class diagram.</w:t>
        </w:r>
      </w:ins>
    </w:p>
    <w:p w14:paraId="340934CF" w14:textId="77777777" w:rsidR="009F25FD" w:rsidRDefault="009F25FD" w:rsidP="0087386A">
      <w:pPr>
        <w:pStyle w:val="PlantUMLImg"/>
        <w:rPr>
          <w:ins w:id="234" w:author="Nokia-6" w:date="2024-01-14T19:29:00Z"/>
        </w:rPr>
      </w:pPr>
      <w:ins w:id="235" w:author="Nokia-6" w:date="2024-01-14T19:29:00Z">
        <w:r>
          <w:rPr>
            <w:noProof/>
          </w:rPr>
          <w:lastRenderedPageBreak/>
          <w:drawing>
            <wp:inline distT="0" distB="0" distL="0" distR="0" wp14:anchorId="687C1E8F" wp14:editId="7CAD465D">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3">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ins>
    </w:p>
    <w:p w14:paraId="3B585C7E" w14:textId="3EFC393D" w:rsidR="009F25FD" w:rsidRPr="00B645AC" w:rsidRDefault="009F25FD" w:rsidP="009F25FD">
      <w:pPr>
        <w:pStyle w:val="Caption"/>
        <w:jc w:val="center"/>
        <w:rPr>
          <w:ins w:id="236" w:author="Nokia-6" w:date="2024-01-14T19:29:00Z"/>
          <w:rFonts w:ascii="Arial" w:hAnsi="Arial" w:cs="Arial"/>
        </w:rPr>
      </w:pPr>
      <w:ins w:id="237" w:author="Nokia-6" w:date="2024-01-14T19:29:00Z">
        <w:r w:rsidRPr="00B645AC">
          <w:rPr>
            <w:rFonts w:ascii="Arial" w:hAnsi="Arial" w:cs="Arial"/>
          </w:rPr>
          <w:t>Figure 5.2-1 Classes for role based access control</w:t>
        </w:r>
      </w:ins>
    </w:p>
    <w:p w14:paraId="07E33CFD" w14:textId="3D61A956" w:rsidR="009F25FD" w:rsidRDefault="00943B96" w:rsidP="00943B96">
      <w:pPr>
        <w:pStyle w:val="Heading2"/>
        <w:rPr>
          <w:ins w:id="238" w:author="Nokia-6" w:date="2024-01-14T19:29:00Z"/>
        </w:rPr>
      </w:pPr>
      <w:bookmarkStart w:id="239" w:name="_Toc157508583"/>
      <w:ins w:id="240" w:author="Nokia-6" w:date="2024-01-17T20:12:00Z">
        <w:r>
          <w:t>7.</w:t>
        </w:r>
      </w:ins>
      <w:ins w:id="241" w:author="Nokia-6" w:date="2024-01-30T10:14:00Z">
        <w:r w:rsidR="00741FE3">
          <w:t>3</w:t>
        </w:r>
      </w:ins>
      <w:ins w:id="242" w:author="Nokia-6" w:date="2024-01-14T19:29:00Z">
        <w:r w:rsidR="009F25FD">
          <w:tab/>
          <w:t>Class definitions</w:t>
        </w:r>
        <w:bookmarkEnd w:id="239"/>
      </w:ins>
    </w:p>
    <w:p w14:paraId="33A77201" w14:textId="5A337A22" w:rsidR="009F25FD" w:rsidRPr="00943B96" w:rsidRDefault="00943B96" w:rsidP="00943B96">
      <w:pPr>
        <w:pStyle w:val="Heading3"/>
        <w:rPr>
          <w:ins w:id="243" w:author="Nokia-6" w:date="2024-01-14T19:29:00Z"/>
          <w:rFonts w:eastAsia="SimSun"/>
          <w:lang w:eastAsia="zh-CN"/>
        </w:rPr>
      </w:pPr>
      <w:bookmarkStart w:id="244" w:name="_Toc157508584"/>
      <w:ins w:id="245" w:author="Nokia-6" w:date="2024-01-17T20:12:00Z">
        <w:r w:rsidRPr="00943B96">
          <w:rPr>
            <w:rFonts w:eastAsia="SimSun"/>
            <w:lang w:eastAsia="zh-CN"/>
          </w:rPr>
          <w:t>7.</w:t>
        </w:r>
      </w:ins>
      <w:ins w:id="246" w:author="Nokia-6" w:date="2024-01-30T10:14:00Z">
        <w:r w:rsidR="00741FE3">
          <w:rPr>
            <w:rFonts w:eastAsia="SimSun"/>
            <w:lang w:eastAsia="zh-CN"/>
          </w:rPr>
          <w:t>3</w:t>
        </w:r>
      </w:ins>
      <w:ins w:id="247" w:author="Nokia-6" w:date="2024-01-14T19:29:00Z">
        <w:r w:rsidR="009F25FD" w:rsidRPr="00943B96">
          <w:rPr>
            <w:rFonts w:eastAsia="SimSun"/>
            <w:lang w:eastAsia="zh-CN"/>
          </w:rPr>
          <w:t>.1</w:t>
        </w:r>
        <w:r w:rsidR="009F25FD" w:rsidRPr="00943B96">
          <w:rPr>
            <w:rFonts w:eastAsia="SimSun"/>
            <w:lang w:eastAsia="zh-CN"/>
          </w:rPr>
          <w:tab/>
          <w:t>Identity</w:t>
        </w:r>
        <w:bookmarkEnd w:id="244"/>
      </w:ins>
    </w:p>
    <w:p w14:paraId="39CD5DC4" w14:textId="55CFC4E9" w:rsidR="009F25FD" w:rsidRDefault="00A20E0D" w:rsidP="00A20E0D">
      <w:pPr>
        <w:pStyle w:val="Heading4"/>
        <w:rPr>
          <w:ins w:id="248" w:author="Nokia-6" w:date="2024-01-14T19:29:00Z"/>
          <w:lang w:eastAsia="zh-CN"/>
        </w:rPr>
      </w:pPr>
      <w:bookmarkStart w:id="249" w:name="_Toc157508585"/>
      <w:ins w:id="250" w:author="Nokia-6" w:date="2024-01-17T20:43:00Z">
        <w:r>
          <w:rPr>
            <w:lang w:eastAsia="zh-CN"/>
          </w:rPr>
          <w:t>7.</w:t>
        </w:r>
      </w:ins>
      <w:ins w:id="251" w:author="Nokia-6" w:date="2024-01-30T10:14:00Z">
        <w:r w:rsidR="00741FE3">
          <w:rPr>
            <w:lang w:eastAsia="zh-CN"/>
          </w:rPr>
          <w:t>3</w:t>
        </w:r>
      </w:ins>
      <w:ins w:id="252" w:author="Nokia-6" w:date="2024-01-17T20:43:00Z">
        <w:r>
          <w:rPr>
            <w:lang w:eastAsia="zh-CN"/>
          </w:rPr>
          <w:t>.</w:t>
        </w:r>
      </w:ins>
      <w:ins w:id="253" w:author="Nokia-6" w:date="2024-01-14T19:29:00Z">
        <w:r w:rsidR="009F25FD">
          <w:rPr>
            <w:lang w:eastAsia="zh-CN"/>
          </w:rPr>
          <w:t>1.1</w:t>
        </w:r>
        <w:r w:rsidR="009F25FD">
          <w:rPr>
            <w:lang w:eastAsia="zh-CN"/>
          </w:rPr>
          <w:tab/>
          <w:t>Definition</w:t>
        </w:r>
        <w:bookmarkEnd w:id="249"/>
        <w:r w:rsidR="009F25FD">
          <w:rPr>
            <w:lang w:eastAsia="zh-CN"/>
          </w:rPr>
          <w:t xml:space="preserve"> </w:t>
        </w:r>
      </w:ins>
    </w:p>
    <w:p w14:paraId="1EA8A9DB" w14:textId="59CC1B46" w:rsidR="009F25FD" w:rsidRDefault="009F25FD" w:rsidP="009F25FD">
      <w:pPr>
        <w:rPr>
          <w:ins w:id="254" w:author="Nokia-6" w:date="2024-01-14T19:29:00Z"/>
          <w:rFonts w:ascii="Courier New" w:hAnsi="Courier New" w:cs="Courier New"/>
          <w:noProof/>
        </w:rPr>
      </w:pPr>
      <w:ins w:id="255" w:author="Nokia-6" w:date="2024-01-14T19:29:00Z">
        <w:r w:rsidRPr="00F53F3C">
          <w:t xml:space="preserve">This </w:t>
        </w:r>
        <w:r>
          <w:t>class</w:t>
        </w:r>
        <w:r w:rsidRPr="00F53F3C">
          <w:t xml:space="preserve"> represents an identity</w:t>
        </w:r>
        <w:r>
          <w:t xml:space="preserve"> of</w:t>
        </w:r>
        <w:r w:rsidRPr="00C5418C">
          <w:t xml:space="preserve"> a MnS consumer</w:t>
        </w:r>
        <w:r>
          <w:t>.</w:t>
        </w:r>
      </w:ins>
      <w:ins w:id="256" w:author="Author" w:date="2024-01-29T15:36:00Z">
        <w:r w:rsidR="000542D8">
          <w:t xml:space="preserve"> </w:t>
        </w:r>
      </w:ins>
      <w:ins w:id="257" w:author="Nokia-6" w:date="2024-01-14T19:29:00Z">
        <w:r>
          <w:t xml:space="preserve">It is </w:t>
        </w:r>
        <w:r w:rsidRPr="00F53F3C">
          <w:t>used for authentication and authorization</w:t>
        </w:r>
        <w:r>
          <w:t xml:space="preserve">. </w:t>
        </w:r>
      </w:ins>
    </w:p>
    <w:p w14:paraId="4788ECF5" w14:textId="77777777" w:rsidR="009F25FD" w:rsidRDefault="009F25FD" w:rsidP="009F25FD">
      <w:pPr>
        <w:rPr>
          <w:ins w:id="258" w:author="Nokia-6" w:date="2024-01-14T19:29:00Z"/>
        </w:rPr>
      </w:pPr>
      <w:ins w:id="259" w:author="Nokia-6" w:date="2024-01-14T19:29:00Z">
        <w:r w:rsidRPr="0013753C">
          <w:t xml:space="preserve">The MnS consumer can be a human or a machine user. </w:t>
        </w:r>
        <w:r w:rsidRPr="001F42E0">
          <w:t xml:space="preserve">This </w:t>
        </w:r>
        <w:r>
          <w:t>class</w:t>
        </w:r>
        <w:r w:rsidRPr="001F42E0">
          <w:t xml:space="preserve"> enables the creation and storage of an identity </w:t>
        </w:r>
        <w:r w:rsidRPr="0013753C">
          <w:t>of a MnS co</w:t>
        </w:r>
        <w:r w:rsidRPr="001F42E0">
          <w:t>nsumer.</w:t>
        </w:r>
        <w:r>
          <w:t xml:space="preserve"> The information in this class is the starting point for a MnS consumer to identity who it is. This is validated against an authentication service producer.</w:t>
        </w:r>
      </w:ins>
    </w:p>
    <w:p w14:paraId="6AF747E5" w14:textId="77777777" w:rsidR="009F25FD" w:rsidRDefault="009F25FD" w:rsidP="009F25FD">
      <w:pPr>
        <w:rPr>
          <w:ins w:id="260" w:author="Nokia-6" w:date="2024-01-14T19:29:00Z"/>
        </w:rPr>
      </w:pPr>
      <w:ins w:id="261" w:author="Nokia-6" w:date="2024-01-14T19:29:00Z">
        <w:r>
          <w:t xml:space="preserve">For the authentication operation to take place the identity related information has to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example, an operator might have an identity like a tenant mapped to the relevant list of roles.</w:t>
        </w:r>
      </w:ins>
    </w:p>
    <w:p w14:paraId="2B8E14AD" w14:textId="77777777" w:rsidR="009F25FD" w:rsidRDefault="009F25FD" w:rsidP="009F25FD">
      <w:pPr>
        <w:rPr>
          <w:ins w:id="262" w:author="Nokia-6" w:date="2024-01-14T19:29:00Z"/>
        </w:rPr>
      </w:pPr>
      <w:ins w:id="263" w:author="Nokia-6" w:date="2024-01-14T19:29:00Z">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ins>
    </w:p>
    <w:p w14:paraId="04BC0DB0" w14:textId="77777777" w:rsidR="009F25FD" w:rsidRDefault="009F25FD" w:rsidP="009F25FD">
      <w:pPr>
        <w:rPr>
          <w:ins w:id="264" w:author="Nokia-6" w:date="2024-01-14T19:29:00Z"/>
        </w:rPr>
      </w:pPr>
      <w:ins w:id="265" w:author="Nokia-6" w:date="2024-01-14T19:29:00Z">
        <w:r>
          <w:t xml:space="preserve">The </w:t>
        </w:r>
        <w:r w:rsidRPr="000F20C9">
          <w:rPr>
            <w:rFonts w:ascii="Courier New" w:hAnsi="Courier New" w:cs="Courier New"/>
            <w:noProof/>
          </w:rPr>
          <w:t>roleLis</w:t>
        </w:r>
        <w:r>
          <w:rPr>
            <w:rFonts w:ascii="Courier New" w:hAnsi="Courier New" w:cs="Courier New"/>
            <w:noProof/>
          </w:rPr>
          <w:t>t</w:t>
        </w:r>
        <w:r w:rsidRPr="009C6257">
          <w:rPr>
            <w:rFonts w:ascii="Arial" w:hAnsi="Arial" w:cs="Arial"/>
            <w:sz w:val="18"/>
            <w:lang w:val="en-US" w:eastAsia="de-DE"/>
          </w:rPr>
          <w:t xml:space="preserve"> </w:t>
        </w:r>
        <w:r w:rsidRPr="00E379E6">
          <w:t xml:space="preserve">attribute defines the role names associated to a particular </w:t>
        </w:r>
        <w:r>
          <w:t>Identity</w:t>
        </w:r>
        <w:r w:rsidRPr="00E379E6">
          <w:t>.</w:t>
        </w:r>
      </w:ins>
    </w:p>
    <w:p w14:paraId="3D65CE70" w14:textId="77777777" w:rsidR="009F25FD" w:rsidRDefault="009F25FD" w:rsidP="009F25FD">
      <w:pPr>
        <w:rPr>
          <w:ins w:id="266" w:author="Nokia-6" w:date="2024-01-14T19:29:00Z"/>
        </w:rPr>
      </w:pPr>
      <w:ins w:id="267" w:author="Nokia-6" w:date="2024-01-14T19:29:00Z">
        <w:r>
          <w:t>The class stores the details of the expected tasks to be performed by an identity. The tasks are what is to be done on the network management system. To ease the administration on the system, the tasks are organised as roles. The user can be associated to one or more roles.</w:t>
        </w:r>
      </w:ins>
    </w:p>
    <w:p w14:paraId="05AD6CB1" w14:textId="77777777" w:rsidR="009F25FD" w:rsidRDefault="009F25FD" w:rsidP="009F25FD">
      <w:pPr>
        <w:rPr>
          <w:ins w:id="268" w:author="Nokia-6" w:date="2024-01-14T19:29:00Z"/>
        </w:rPr>
      </w:pPr>
    </w:p>
    <w:p w14:paraId="692F7925" w14:textId="3985FB11" w:rsidR="009F25FD" w:rsidRDefault="00A20E0D" w:rsidP="00A20E0D">
      <w:pPr>
        <w:pStyle w:val="Heading4"/>
        <w:rPr>
          <w:ins w:id="269" w:author="Nokia-6" w:date="2024-01-14T19:29:00Z"/>
          <w:lang w:eastAsia="zh-CN"/>
        </w:rPr>
      </w:pPr>
      <w:bookmarkStart w:id="270" w:name="_Toc157508586"/>
      <w:ins w:id="271" w:author="Nokia-6" w:date="2024-01-17T20:44:00Z">
        <w:r>
          <w:rPr>
            <w:lang w:eastAsia="zh-CN"/>
          </w:rPr>
          <w:t>7.</w:t>
        </w:r>
      </w:ins>
      <w:ins w:id="272" w:author="Nokia-6" w:date="2024-01-30T10:15:00Z">
        <w:r w:rsidR="00741FE3">
          <w:rPr>
            <w:lang w:eastAsia="zh-CN"/>
          </w:rPr>
          <w:t>3</w:t>
        </w:r>
      </w:ins>
      <w:ins w:id="273" w:author="Nokia-6" w:date="2024-01-17T20:44:00Z">
        <w:r>
          <w:rPr>
            <w:lang w:eastAsia="zh-CN"/>
          </w:rPr>
          <w:t>.</w:t>
        </w:r>
      </w:ins>
      <w:ins w:id="274" w:author="Nokia-6" w:date="2024-01-14T19:29:00Z">
        <w:r w:rsidR="009F25FD">
          <w:rPr>
            <w:lang w:eastAsia="zh-CN"/>
          </w:rPr>
          <w:t>1.2</w:t>
        </w:r>
        <w:r w:rsidR="009F25FD">
          <w:rPr>
            <w:lang w:eastAsia="zh-CN"/>
          </w:rPr>
          <w:tab/>
          <w:t>Attribute</w:t>
        </w:r>
        <w:bookmarkEnd w:id="270"/>
      </w:ins>
    </w:p>
    <w:p w14:paraId="5D477F25" w14:textId="14A93F97" w:rsidR="009F25FD" w:rsidRPr="007D4B4B" w:rsidRDefault="009F25FD" w:rsidP="009F25FD">
      <w:pPr>
        <w:rPr>
          <w:ins w:id="275" w:author="Nokia-6" w:date="2024-01-14T19:29:00Z"/>
        </w:rPr>
      </w:pPr>
      <w:ins w:id="276" w:author="Nokia-6" w:date="2024-01-14T19:29:00Z">
        <w:r>
          <w:t xml:space="preserve">The </w:t>
        </w:r>
        <w:r w:rsidRPr="008E1208">
          <w:rPr>
            <w:rFonts w:ascii="Courier New" w:hAnsi="Courier New" w:cs="Courier New"/>
            <w:i/>
            <w:sz w:val="21"/>
            <w:szCs w:val="21"/>
          </w:rPr>
          <w:t>Identity</w:t>
        </w:r>
      </w:ins>
      <w:ins w:id="277" w:author="Author" w:date="2024-01-30T12:04:00Z">
        <w:r w:rsidR="000E7B5F" w:rsidRPr="000E7B5F">
          <w:t xml:space="preserve"> </w:t>
        </w:r>
      </w:ins>
      <w:ins w:id="278" w:author="Nokia-6" w:date="2024-01-14T19:29:00Z">
        <w:r>
          <w:t>class includes the following attributes:</w:t>
        </w:r>
      </w:ins>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9F25FD" w:rsidRPr="000729FF" w14:paraId="071C62C5" w14:textId="77777777" w:rsidTr="00E64ADB">
        <w:trPr>
          <w:cantSplit/>
          <w:ins w:id="279" w:author="Nokia-6" w:date="2024-01-14T19:29: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AE58E34" w14:textId="77777777" w:rsidR="009F25FD" w:rsidRPr="000729FF" w:rsidRDefault="009F25FD" w:rsidP="00E64ADB">
            <w:pPr>
              <w:keepNext/>
              <w:keepLines/>
              <w:spacing w:after="0"/>
              <w:ind w:right="318"/>
              <w:jc w:val="center"/>
              <w:rPr>
                <w:ins w:id="280" w:author="Nokia-6" w:date="2024-01-14T19:29:00Z"/>
                <w:rFonts w:ascii="Arial" w:hAnsi="Arial"/>
                <w:b/>
                <w:sz w:val="18"/>
                <w:lang w:val="de-DE"/>
              </w:rPr>
            </w:pPr>
            <w:ins w:id="281" w:author="Nokia-6" w:date="2024-01-14T19:29:00Z">
              <w:r w:rsidRPr="000729FF">
                <w:rPr>
                  <w:rFonts w:ascii="Arial" w:hAnsi="Arial"/>
                  <w:b/>
                  <w:sz w:val="18"/>
                  <w:lang w:val="de-DE"/>
                </w:rPr>
                <w:lastRenderedPageBreak/>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738D199C" w14:textId="77777777" w:rsidR="009F25FD" w:rsidRPr="000729FF" w:rsidRDefault="009F25FD" w:rsidP="00E64ADB">
            <w:pPr>
              <w:keepNext/>
              <w:keepLines/>
              <w:spacing w:after="0"/>
              <w:jc w:val="center"/>
              <w:rPr>
                <w:ins w:id="282" w:author="Nokia-6" w:date="2024-01-14T19:29:00Z"/>
                <w:rFonts w:ascii="Arial" w:hAnsi="Arial"/>
                <w:b/>
                <w:sz w:val="18"/>
                <w:lang w:val="de-DE"/>
              </w:rPr>
            </w:pPr>
            <w:ins w:id="283" w:author="Nokia-6" w:date="2024-01-14T19:29:00Z">
              <w:r w:rsidRPr="000729FF">
                <w:rPr>
                  <w:rFonts w:ascii="Arial" w:hAnsi="Arial"/>
                  <w:b/>
                  <w:sz w:val="18"/>
                  <w:lang w:val="de-DE"/>
                </w:rPr>
                <w:t>S</w:t>
              </w:r>
            </w:ins>
          </w:p>
        </w:tc>
      </w:tr>
      <w:tr w:rsidR="009F25FD" w:rsidRPr="000729FF" w14:paraId="146EA546" w14:textId="77777777" w:rsidTr="00E64ADB">
        <w:trPr>
          <w:cantSplit/>
          <w:ins w:id="284"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6705E506" w14:textId="77777777" w:rsidR="009F25FD" w:rsidRPr="000729FF" w:rsidRDefault="009F25FD" w:rsidP="00E64ADB">
            <w:pPr>
              <w:keepNext/>
              <w:keepLines/>
              <w:spacing w:after="0"/>
              <w:ind w:right="318"/>
              <w:rPr>
                <w:ins w:id="285" w:author="Nokia-6" w:date="2024-01-14T19:29:00Z"/>
                <w:rFonts w:ascii="Arial" w:hAnsi="Arial" w:cs="Arial"/>
                <w:sz w:val="18"/>
                <w:lang w:val="de-DE" w:eastAsia="de-DE"/>
              </w:rPr>
            </w:pPr>
            <w:ins w:id="286" w:author="Nokia-6" w:date="2024-01-14T19:29:00Z">
              <w:r>
                <w:rPr>
                  <w:rFonts w:ascii="Arial" w:hAnsi="Arial" w:cs="Arial"/>
                  <w:sz w:val="18"/>
                  <w:lang w:val="de-DE" w:eastAsia="de-DE"/>
                </w:rPr>
                <w:t>identityType</w:t>
              </w:r>
            </w:ins>
          </w:p>
        </w:tc>
        <w:tc>
          <w:tcPr>
            <w:tcW w:w="384" w:type="pct"/>
            <w:tcBorders>
              <w:top w:val="single" w:sz="4" w:space="0" w:color="auto"/>
              <w:left w:val="single" w:sz="4" w:space="0" w:color="auto"/>
              <w:bottom w:val="single" w:sz="4" w:space="0" w:color="auto"/>
              <w:right w:val="single" w:sz="4" w:space="0" w:color="auto"/>
            </w:tcBorders>
            <w:noWrap/>
            <w:hideMark/>
          </w:tcPr>
          <w:p w14:paraId="682FFFA1" w14:textId="77777777" w:rsidR="009F25FD" w:rsidRPr="000E7B5F" w:rsidRDefault="009F25FD" w:rsidP="00E64ADB">
            <w:pPr>
              <w:keepNext/>
              <w:keepLines/>
              <w:spacing w:after="0"/>
              <w:jc w:val="center"/>
              <w:rPr>
                <w:ins w:id="287" w:author="Nokia-6" w:date="2024-01-14T19:29:00Z"/>
                <w:rFonts w:ascii="Arial" w:hAnsi="Arial" w:cs="Arial"/>
                <w:sz w:val="18"/>
                <w:lang w:val="de-DE"/>
              </w:rPr>
            </w:pPr>
            <w:ins w:id="288" w:author="Nokia-6" w:date="2024-01-14T19:29:00Z">
              <w:r w:rsidRPr="000E7B5F">
                <w:rPr>
                  <w:rFonts w:ascii="Arial" w:hAnsi="Arial" w:cs="Arial"/>
                  <w:sz w:val="18"/>
                  <w:lang w:val="de-DE"/>
                </w:rPr>
                <w:t>M</w:t>
              </w:r>
            </w:ins>
          </w:p>
        </w:tc>
      </w:tr>
      <w:tr w:rsidR="009F25FD" w:rsidRPr="000729FF" w14:paraId="211523D0" w14:textId="77777777" w:rsidTr="00E64ADB">
        <w:trPr>
          <w:cantSplit/>
          <w:ins w:id="289"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73C7237A" w14:textId="77777777" w:rsidR="009F25FD" w:rsidRPr="000729FF" w:rsidRDefault="009F25FD" w:rsidP="00E64ADB">
            <w:pPr>
              <w:keepNext/>
              <w:keepLines/>
              <w:spacing w:after="0"/>
              <w:ind w:right="318"/>
              <w:rPr>
                <w:ins w:id="290" w:author="Nokia-6" w:date="2024-01-14T19:29:00Z"/>
                <w:rFonts w:ascii="Arial" w:hAnsi="Arial" w:cs="Arial"/>
                <w:sz w:val="18"/>
                <w:lang w:val="de-DE" w:eastAsia="de-DE"/>
              </w:rPr>
            </w:pPr>
            <w:ins w:id="291" w:author="Nokia-6" w:date="2024-01-14T19:29:00Z">
              <w:r>
                <w:rPr>
                  <w:rFonts w:ascii="Arial" w:hAnsi="Arial" w:cs="Arial"/>
                  <w:sz w:val="18"/>
                  <w:lang w:val="de-DE" w:eastAsia="de-DE"/>
                </w:rPr>
                <w:t>identityName</w:t>
              </w:r>
            </w:ins>
          </w:p>
        </w:tc>
        <w:tc>
          <w:tcPr>
            <w:tcW w:w="384" w:type="pct"/>
            <w:tcBorders>
              <w:top w:val="single" w:sz="4" w:space="0" w:color="auto"/>
              <w:left w:val="single" w:sz="4" w:space="0" w:color="auto"/>
              <w:bottom w:val="single" w:sz="4" w:space="0" w:color="auto"/>
              <w:right w:val="single" w:sz="4" w:space="0" w:color="auto"/>
            </w:tcBorders>
            <w:noWrap/>
            <w:hideMark/>
          </w:tcPr>
          <w:p w14:paraId="39A8F03D" w14:textId="77777777" w:rsidR="009F25FD" w:rsidRPr="000E7B5F" w:rsidRDefault="009F25FD" w:rsidP="00E64ADB">
            <w:pPr>
              <w:keepNext/>
              <w:keepLines/>
              <w:spacing w:after="0"/>
              <w:jc w:val="center"/>
              <w:rPr>
                <w:ins w:id="292" w:author="Nokia-6" w:date="2024-01-14T19:29:00Z"/>
                <w:rFonts w:ascii="Arial" w:hAnsi="Arial" w:cs="Arial"/>
                <w:sz w:val="18"/>
                <w:lang w:val="de-DE"/>
              </w:rPr>
            </w:pPr>
            <w:ins w:id="293" w:author="Nokia-6" w:date="2024-01-14T19:29:00Z">
              <w:r w:rsidRPr="000E7B5F">
                <w:rPr>
                  <w:rFonts w:ascii="Arial" w:hAnsi="Arial" w:cs="Arial"/>
                  <w:sz w:val="18"/>
                  <w:lang w:val="de-DE"/>
                </w:rPr>
                <w:t>M</w:t>
              </w:r>
            </w:ins>
          </w:p>
        </w:tc>
      </w:tr>
      <w:tr w:rsidR="009F25FD" w:rsidRPr="000729FF" w14:paraId="30FC8606" w14:textId="77777777" w:rsidTr="00E64ADB">
        <w:trPr>
          <w:cantSplit/>
          <w:ins w:id="294"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430B9943" w14:textId="77777777" w:rsidR="009F25FD" w:rsidRDefault="009F25FD" w:rsidP="00E64ADB">
            <w:pPr>
              <w:keepNext/>
              <w:keepLines/>
              <w:spacing w:after="0"/>
              <w:ind w:right="318"/>
              <w:rPr>
                <w:ins w:id="295" w:author="Nokia-6" w:date="2024-01-14T19:29:00Z"/>
                <w:rFonts w:ascii="Arial" w:hAnsi="Arial" w:cs="Arial"/>
                <w:sz w:val="18"/>
                <w:lang w:val="de-DE" w:eastAsia="de-DE"/>
              </w:rPr>
            </w:pPr>
            <w:ins w:id="296" w:author="Nokia-6" w:date="2024-01-14T19:29:00Z">
              <w:r>
                <w:rPr>
                  <w:rFonts w:ascii="Arial" w:hAnsi="Arial" w:cs="Arial"/>
                  <w:sz w:val="18"/>
                  <w:lang w:val="de-DE" w:eastAsia="de-DE"/>
                </w:rPr>
                <w:t>c</w:t>
              </w:r>
              <w:r w:rsidRPr="0013753C">
                <w:rPr>
                  <w:rFonts w:ascii="Arial" w:hAnsi="Arial" w:cs="Arial"/>
                  <w:sz w:val="18"/>
                  <w:lang w:val="de-DE" w:eastAsia="de-DE"/>
                </w:rPr>
                <w:t>redential</w:t>
              </w:r>
            </w:ins>
          </w:p>
        </w:tc>
        <w:tc>
          <w:tcPr>
            <w:tcW w:w="384" w:type="pct"/>
            <w:tcBorders>
              <w:top w:val="single" w:sz="4" w:space="0" w:color="auto"/>
              <w:left w:val="single" w:sz="4" w:space="0" w:color="auto"/>
              <w:bottom w:val="single" w:sz="4" w:space="0" w:color="auto"/>
              <w:right w:val="single" w:sz="4" w:space="0" w:color="auto"/>
            </w:tcBorders>
            <w:noWrap/>
          </w:tcPr>
          <w:p w14:paraId="2F0369BF" w14:textId="77777777" w:rsidR="009F25FD" w:rsidRPr="000E7B5F" w:rsidRDefault="009F25FD" w:rsidP="00E64ADB">
            <w:pPr>
              <w:keepNext/>
              <w:keepLines/>
              <w:spacing w:after="0"/>
              <w:jc w:val="center"/>
              <w:rPr>
                <w:ins w:id="297" w:author="Nokia-6" w:date="2024-01-14T19:29:00Z"/>
                <w:rFonts w:ascii="Arial" w:hAnsi="Arial" w:cs="Arial"/>
                <w:sz w:val="18"/>
                <w:lang w:val="de-DE"/>
              </w:rPr>
            </w:pPr>
            <w:ins w:id="298" w:author="Nokia-6" w:date="2024-01-14T19:29:00Z">
              <w:r w:rsidRPr="000E7B5F">
                <w:rPr>
                  <w:rFonts w:ascii="Arial" w:hAnsi="Arial" w:cs="Arial"/>
                </w:rPr>
                <w:t>O</w:t>
              </w:r>
            </w:ins>
          </w:p>
        </w:tc>
      </w:tr>
      <w:tr w:rsidR="009F25FD" w:rsidRPr="000729FF" w14:paraId="1F3E713E" w14:textId="77777777" w:rsidTr="00E64ADB">
        <w:trPr>
          <w:cantSplit/>
          <w:ins w:id="299"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62AE7283" w14:textId="77777777" w:rsidR="009F25FD" w:rsidRDefault="009F25FD" w:rsidP="00E64ADB">
            <w:pPr>
              <w:keepNext/>
              <w:keepLines/>
              <w:spacing w:after="0"/>
              <w:ind w:right="318"/>
              <w:rPr>
                <w:ins w:id="300" w:author="Nokia-6" w:date="2024-01-14T19:29:00Z"/>
                <w:rFonts w:ascii="Arial" w:hAnsi="Arial" w:cs="Arial"/>
                <w:sz w:val="18"/>
                <w:lang w:val="de-DE" w:eastAsia="de-DE"/>
              </w:rPr>
            </w:pPr>
            <w:ins w:id="301" w:author="Nokia-6" w:date="2024-01-14T19:29:00Z">
              <w:r>
                <w:rPr>
                  <w:rFonts w:cs="Arial"/>
                  <w:b/>
                  <w:bCs/>
                  <w:color w:val="000000"/>
                  <w:lang w:val="de-DE"/>
                </w:rPr>
                <w:t>Attributes related to role</w:t>
              </w:r>
            </w:ins>
          </w:p>
        </w:tc>
        <w:tc>
          <w:tcPr>
            <w:tcW w:w="384" w:type="pct"/>
            <w:tcBorders>
              <w:top w:val="single" w:sz="4" w:space="0" w:color="auto"/>
              <w:left w:val="single" w:sz="4" w:space="0" w:color="auto"/>
              <w:bottom w:val="single" w:sz="4" w:space="0" w:color="auto"/>
              <w:right w:val="single" w:sz="4" w:space="0" w:color="auto"/>
            </w:tcBorders>
            <w:noWrap/>
          </w:tcPr>
          <w:p w14:paraId="596BFFBA" w14:textId="77777777" w:rsidR="009F25FD" w:rsidRPr="000E7B5F" w:rsidRDefault="009F25FD" w:rsidP="00E64ADB">
            <w:pPr>
              <w:keepNext/>
              <w:keepLines/>
              <w:spacing w:after="0"/>
              <w:jc w:val="center"/>
              <w:rPr>
                <w:ins w:id="302" w:author="Nokia-6" w:date="2024-01-14T19:29:00Z"/>
                <w:rFonts w:ascii="Arial" w:hAnsi="Arial" w:cs="Arial"/>
                <w:sz w:val="18"/>
                <w:lang w:val="de-DE"/>
              </w:rPr>
            </w:pPr>
          </w:p>
        </w:tc>
      </w:tr>
      <w:tr w:rsidR="009F25FD" w:rsidRPr="000729FF" w14:paraId="56012A05" w14:textId="77777777" w:rsidTr="00E64ADB">
        <w:trPr>
          <w:cantSplit/>
          <w:ins w:id="303"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398B15DD" w14:textId="77777777" w:rsidR="009F25FD" w:rsidRPr="000729FF" w:rsidRDefault="009F25FD" w:rsidP="00E64ADB">
            <w:pPr>
              <w:keepNext/>
              <w:keepLines/>
              <w:spacing w:after="0"/>
              <w:ind w:right="318"/>
              <w:rPr>
                <w:ins w:id="304" w:author="Nokia-6" w:date="2024-01-14T19:29:00Z"/>
                <w:rFonts w:ascii="Arial" w:hAnsi="Arial" w:cs="Arial"/>
                <w:sz w:val="18"/>
                <w:lang w:val="de-DE" w:eastAsia="de-DE"/>
              </w:rPr>
            </w:pPr>
            <w:ins w:id="305" w:author="Nokia-6" w:date="2024-01-14T19:29:00Z">
              <w:r>
                <w:rPr>
                  <w:rFonts w:ascii="Arial" w:hAnsi="Arial" w:cs="Arial"/>
                  <w:sz w:val="18"/>
                  <w:lang w:val="de-DE" w:eastAsia="de-DE"/>
                </w:rPr>
                <w:t>roleList</w:t>
              </w:r>
            </w:ins>
          </w:p>
        </w:tc>
        <w:tc>
          <w:tcPr>
            <w:tcW w:w="384" w:type="pct"/>
            <w:tcBorders>
              <w:top w:val="single" w:sz="4" w:space="0" w:color="auto"/>
              <w:left w:val="single" w:sz="4" w:space="0" w:color="auto"/>
              <w:bottom w:val="single" w:sz="4" w:space="0" w:color="auto"/>
              <w:right w:val="single" w:sz="4" w:space="0" w:color="auto"/>
            </w:tcBorders>
            <w:noWrap/>
            <w:hideMark/>
          </w:tcPr>
          <w:p w14:paraId="27D29DEC" w14:textId="77777777" w:rsidR="009F25FD" w:rsidRPr="000E7B5F" w:rsidRDefault="009F25FD" w:rsidP="00E64ADB">
            <w:pPr>
              <w:keepNext/>
              <w:keepLines/>
              <w:spacing w:after="0"/>
              <w:jc w:val="center"/>
              <w:rPr>
                <w:ins w:id="306" w:author="Nokia-6" w:date="2024-01-14T19:29:00Z"/>
                <w:rFonts w:ascii="Arial" w:hAnsi="Arial" w:cs="Arial"/>
                <w:sz w:val="18"/>
                <w:lang w:val="de-DE"/>
              </w:rPr>
            </w:pPr>
            <w:ins w:id="307" w:author="Nokia-6" w:date="2024-01-14T19:29:00Z">
              <w:r w:rsidRPr="000E7B5F">
                <w:rPr>
                  <w:rFonts w:ascii="Arial" w:hAnsi="Arial" w:cs="Arial"/>
                  <w:sz w:val="18"/>
                  <w:lang w:val="de-DE"/>
                </w:rPr>
                <w:t>M</w:t>
              </w:r>
            </w:ins>
          </w:p>
        </w:tc>
      </w:tr>
    </w:tbl>
    <w:p w14:paraId="05B5E001" w14:textId="77777777" w:rsidR="009F25FD" w:rsidRPr="000729FF" w:rsidRDefault="009F25FD" w:rsidP="009F25FD">
      <w:pPr>
        <w:rPr>
          <w:ins w:id="308" w:author="Nokia-6" w:date="2024-01-14T19:29:00Z"/>
          <w:lang w:eastAsia="zh-CN"/>
        </w:rPr>
      </w:pPr>
    </w:p>
    <w:p w14:paraId="2D5F4634" w14:textId="38C75889" w:rsidR="009F25FD" w:rsidRDefault="00A20E0D" w:rsidP="00A20E0D">
      <w:pPr>
        <w:pStyle w:val="Heading4"/>
        <w:rPr>
          <w:ins w:id="309" w:author="Nokia-6" w:date="2024-01-14T19:29:00Z"/>
          <w:lang w:eastAsia="zh-CN"/>
        </w:rPr>
      </w:pPr>
      <w:bookmarkStart w:id="310" w:name="_Toc157508587"/>
      <w:ins w:id="311" w:author="Nokia-6" w:date="2024-01-17T20:44:00Z">
        <w:r>
          <w:rPr>
            <w:lang w:eastAsia="zh-CN"/>
          </w:rPr>
          <w:t>7.</w:t>
        </w:r>
      </w:ins>
      <w:ins w:id="312" w:author="Nokia-6" w:date="2024-01-30T10:15:00Z">
        <w:r w:rsidR="00741FE3">
          <w:rPr>
            <w:lang w:eastAsia="zh-CN"/>
          </w:rPr>
          <w:t>3</w:t>
        </w:r>
      </w:ins>
      <w:ins w:id="313" w:author="Nokia-6" w:date="2024-01-14T19:29:00Z">
        <w:r w:rsidR="009F25FD">
          <w:rPr>
            <w:lang w:eastAsia="zh-CN"/>
          </w:rPr>
          <w:t>.1.3</w:t>
        </w:r>
        <w:r w:rsidR="009F25FD">
          <w:rPr>
            <w:lang w:eastAsia="zh-CN"/>
          </w:rPr>
          <w:tab/>
          <w:t xml:space="preserve">Attribute </w:t>
        </w:r>
        <w:r w:rsidR="009F25FD" w:rsidRPr="00212967">
          <w:rPr>
            <w:lang w:eastAsia="zh-CN"/>
          </w:rPr>
          <w:t>constraints</w:t>
        </w:r>
        <w:bookmarkEnd w:id="310"/>
      </w:ins>
    </w:p>
    <w:p w14:paraId="3B150970" w14:textId="77777777" w:rsidR="009F25FD" w:rsidRPr="006A27F4" w:rsidRDefault="009F25FD" w:rsidP="009F25FD">
      <w:pPr>
        <w:rPr>
          <w:ins w:id="314" w:author="Nokia-6" w:date="2024-01-14T19:29:00Z"/>
          <w:lang w:eastAsia="zh-CN"/>
        </w:rPr>
      </w:pPr>
      <w:ins w:id="315" w:author="Nokia-6" w:date="2024-01-14T19:29:00Z">
        <w:r>
          <w:rPr>
            <w:lang w:eastAsia="zh-CN"/>
          </w:rPr>
          <w:t>None</w:t>
        </w:r>
      </w:ins>
    </w:p>
    <w:p w14:paraId="3117F1A5" w14:textId="5CE54B72" w:rsidR="009F25FD" w:rsidRDefault="003C7BFA" w:rsidP="00A20E0D">
      <w:pPr>
        <w:pStyle w:val="Heading3"/>
        <w:rPr>
          <w:ins w:id="316" w:author="Nokia-6" w:date="2024-01-14T19:29:00Z"/>
          <w:lang w:eastAsia="zh-CN"/>
        </w:rPr>
      </w:pPr>
      <w:bookmarkStart w:id="317" w:name="_Toc157508588"/>
      <w:ins w:id="318" w:author="Nokia-6" w:date="2024-01-17T20:45:00Z">
        <w:r>
          <w:rPr>
            <w:lang w:eastAsia="zh-CN"/>
          </w:rPr>
          <w:t>7.</w:t>
        </w:r>
      </w:ins>
      <w:ins w:id="319" w:author="Nokia-6" w:date="2024-01-30T10:15:00Z">
        <w:r w:rsidR="00741FE3">
          <w:rPr>
            <w:lang w:eastAsia="zh-CN"/>
          </w:rPr>
          <w:t>3</w:t>
        </w:r>
      </w:ins>
      <w:ins w:id="320" w:author="Nokia-6" w:date="2024-01-14T19:29:00Z">
        <w:r w:rsidR="009F25FD">
          <w:rPr>
            <w:lang w:eastAsia="zh-CN"/>
          </w:rPr>
          <w:t>.2</w:t>
        </w:r>
        <w:r w:rsidR="009F25FD">
          <w:rPr>
            <w:lang w:eastAsia="zh-CN"/>
          </w:rPr>
          <w:tab/>
        </w:r>
        <w:r w:rsidR="009F25FD" w:rsidRPr="00A20E0D">
          <w:rPr>
            <w:rFonts w:eastAsia="SimSun"/>
            <w:lang w:eastAsia="zh-CN"/>
          </w:rPr>
          <w:t>Role</w:t>
        </w:r>
        <w:bookmarkEnd w:id="317"/>
      </w:ins>
    </w:p>
    <w:p w14:paraId="7E9E0641" w14:textId="7F24252F" w:rsidR="009F25FD" w:rsidRDefault="003C7BFA" w:rsidP="00A20E0D">
      <w:pPr>
        <w:pStyle w:val="Heading4"/>
        <w:rPr>
          <w:ins w:id="321" w:author="Nokia-6" w:date="2024-01-14T19:29:00Z"/>
          <w:lang w:eastAsia="zh-CN"/>
        </w:rPr>
      </w:pPr>
      <w:bookmarkStart w:id="322" w:name="_Toc157508589"/>
      <w:ins w:id="323" w:author="Nokia-6" w:date="2024-01-17T20:46:00Z">
        <w:r>
          <w:rPr>
            <w:lang w:eastAsia="zh-CN"/>
          </w:rPr>
          <w:t>7.</w:t>
        </w:r>
      </w:ins>
      <w:ins w:id="324" w:author="Nokia-6" w:date="2024-01-30T10:15:00Z">
        <w:r w:rsidR="00741FE3">
          <w:rPr>
            <w:lang w:eastAsia="zh-CN"/>
          </w:rPr>
          <w:t>3</w:t>
        </w:r>
      </w:ins>
      <w:ins w:id="325" w:author="Nokia-6" w:date="2024-01-17T20:46:00Z">
        <w:r>
          <w:rPr>
            <w:lang w:eastAsia="zh-CN"/>
          </w:rPr>
          <w:t>.</w:t>
        </w:r>
      </w:ins>
      <w:ins w:id="326" w:author="Nokia-6" w:date="2024-01-14T19:29:00Z">
        <w:r w:rsidR="009F25FD">
          <w:rPr>
            <w:lang w:eastAsia="zh-CN"/>
          </w:rPr>
          <w:t>2.1</w:t>
        </w:r>
        <w:r w:rsidR="009F25FD">
          <w:rPr>
            <w:lang w:eastAsia="zh-CN"/>
          </w:rPr>
          <w:tab/>
          <w:t>Definition</w:t>
        </w:r>
        <w:bookmarkEnd w:id="322"/>
      </w:ins>
    </w:p>
    <w:p w14:paraId="0F62D81D" w14:textId="77777777" w:rsidR="009F25FD" w:rsidRDefault="009F25FD" w:rsidP="009F25FD">
      <w:pPr>
        <w:spacing w:after="0"/>
        <w:rPr>
          <w:ins w:id="327" w:author="Nokia-6" w:date="2024-01-14T19:29:00Z"/>
        </w:rPr>
      </w:pPr>
      <w:ins w:id="328" w:author="Nokia-6" w:date="2024-01-14T19:29:00Z">
        <w:r w:rsidRPr="00EA645E">
          <w:t>Th</w:t>
        </w:r>
        <w:r>
          <w:t xml:space="preserve">e </w:t>
        </w:r>
        <w:r>
          <w:rPr>
            <w:rFonts w:ascii="Courier New" w:hAnsi="Courier New" w:cs="Courier New"/>
            <w:i/>
          </w:rPr>
          <w:t>Role</w:t>
        </w:r>
        <w:r w:rsidRPr="000F20C9">
          <w:rPr>
            <w:rFonts w:ascii="Courier New" w:hAnsi="Courier New" w:cs="Courier New"/>
            <w:i/>
          </w:rPr>
          <w:t xml:space="preserve"> </w:t>
        </w:r>
        <w:r>
          <w:t>class r</w:t>
        </w:r>
        <w:r w:rsidRPr="00EA645E">
          <w:t>epresents</w:t>
        </w:r>
        <w:r>
          <w:t xml:space="preserve"> a </w:t>
        </w:r>
        <w:r w:rsidRPr="00C812EC">
          <w:t>task</w:t>
        </w:r>
        <w:r>
          <w:t xml:space="preserve"> or collection of tasks in a network management system.</w:t>
        </w:r>
      </w:ins>
    </w:p>
    <w:p w14:paraId="5E09849C" w14:textId="77777777" w:rsidR="009F25FD" w:rsidRDefault="009F25FD" w:rsidP="009F25FD">
      <w:pPr>
        <w:spacing w:after="0"/>
        <w:rPr>
          <w:ins w:id="329" w:author="Nokia-6" w:date="2024-01-14T19:29:00Z"/>
        </w:rPr>
      </w:pPr>
      <w:ins w:id="330" w:author="Nokia-6" w:date="2024-01-14T19:29:00Z">
        <w:r>
          <w:t xml:space="preserve">The </w:t>
        </w:r>
        <w:r>
          <w:rPr>
            <w:rFonts w:ascii="Courier New" w:hAnsi="Courier New" w:cs="Courier New"/>
            <w:i/>
          </w:rPr>
          <w:t>Role</w:t>
        </w:r>
        <w:r>
          <w:t xml:space="preserve"> class enables the storage of information as to what resources and actions an identity can work upon. This class maintains the resources that are known to the management system. This contains all the granular level resources and the corresponding actions. </w:t>
        </w:r>
      </w:ins>
    </w:p>
    <w:p w14:paraId="2E3137BA" w14:textId="77777777" w:rsidR="009F25FD" w:rsidRDefault="009F25FD" w:rsidP="009F25FD">
      <w:pPr>
        <w:spacing w:after="0"/>
        <w:rPr>
          <w:ins w:id="331" w:author="Nokia-6" w:date="2024-01-14T19:29:00Z"/>
        </w:rPr>
      </w:pPr>
    </w:p>
    <w:p w14:paraId="3133B95B" w14:textId="77777777" w:rsidR="009F25FD" w:rsidRPr="009C6257" w:rsidRDefault="009F25FD" w:rsidP="009F25FD">
      <w:pPr>
        <w:spacing w:after="0"/>
        <w:rPr>
          <w:ins w:id="332" w:author="Nokia-6" w:date="2024-01-14T19:29:00Z"/>
          <w:rFonts w:ascii="Arial" w:hAnsi="Arial" w:cs="Arial"/>
          <w:sz w:val="18"/>
          <w:lang w:val="en-US" w:eastAsia="de-DE"/>
        </w:rPr>
      </w:pPr>
      <w:ins w:id="333" w:author="Nokia-6" w:date="2024-01-14T19:29:00Z">
        <w:r>
          <w:t xml:space="preserve">The </w:t>
        </w:r>
        <w:r>
          <w:rPr>
            <w:rFonts w:ascii="Courier New" w:hAnsi="Courier New" w:cs="Courier New"/>
            <w:i/>
            <w:szCs w:val="28"/>
          </w:rPr>
          <w:t>roleName</w:t>
        </w:r>
        <w:r w:rsidRPr="009C6257">
          <w:rPr>
            <w:rFonts w:ascii="Arial" w:hAnsi="Arial" w:cs="Arial"/>
            <w:sz w:val="18"/>
            <w:lang w:val="en-US" w:eastAsia="de-DE"/>
          </w:rPr>
          <w:t xml:space="preserve"> attribute defines the name of a role.</w:t>
        </w:r>
      </w:ins>
    </w:p>
    <w:p w14:paraId="285AA948" w14:textId="77777777" w:rsidR="009F25FD" w:rsidRDefault="009F25FD" w:rsidP="009F25FD">
      <w:pPr>
        <w:spacing w:after="0"/>
        <w:rPr>
          <w:ins w:id="334" w:author="Nokia-6" w:date="2024-01-14T19:29:00Z"/>
        </w:rPr>
      </w:pPr>
    </w:p>
    <w:p w14:paraId="391D051A" w14:textId="77777777" w:rsidR="009F25FD" w:rsidRPr="00BD3D00" w:rsidRDefault="009F25FD" w:rsidP="009F25FD">
      <w:pPr>
        <w:spacing w:after="0"/>
        <w:rPr>
          <w:ins w:id="335" w:author="Nokia-6" w:date="2024-01-14T19:29:00Z"/>
          <w:lang w:eastAsia="zh-CN"/>
        </w:rPr>
      </w:pPr>
      <w:ins w:id="336" w:author="Nokia-6" w:date="2024-01-14T19:29:00Z">
        <w:r>
          <w:t xml:space="preserve">The </w:t>
        </w:r>
        <w:r w:rsidRPr="00C4171C">
          <w:rPr>
            <w:rFonts w:ascii="Courier New" w:hAnsi="Courier New" w:cs="Courier New"/>
            <w:i/>
            <w:szCs w:val="28"/>
          </w:rPr>
          <w:t>accessRulesList</w:t>
        </w:r>
        <w:r w:rsidRPr="009C6257">
          <w:rPr>
            <w:rFonts w:ascii="Arial" w:hAnsi="Arial" w:cs="Arial"/>
            <w:sz w:val="18"/>
            <w:lang w:val="en-US" w:eastAsia="de-DE"/>
          </w:rPr>
          <w:t xml:space="preserve"> attribute contains a list of access rules that contain the list of granular permission sets.This could be the possible order in which the access rules are considered by the MnS producer.</w:t>
        </w:r>
      </w:ins>
    </w:p>
    <w:p w14:paraId="29597709" w14:textId="77777777" w:rsidR="009F25FD" w:rsidRDefault="009F25FD" w:rsidP="009F25FD">
      <w:pPr>
        <w:spacing w:after="0"/>
        <w:rPr>
          <w:ins w:id="337" w:author="Nokia-6" w:date="2024-01-14T19:29:00Z"/>
        </w:rPr>
      </w:pPr>
    </w:p>
    <w:p w14:paraId="68385DC6" w14:textId="77777777" w:rsidR="009F25FD" w:rsidRPr="00BD3D00" w:rsidRDefault="009F25FD" w:rsidP="009F25FD">
      <w:pPr>
        <w:rPr>
          <w:ins w:id="338" w:author="Nokia-6" w:date="2024-01-14T19:29:00Z"/>
          <w:lang w:eastAsia="zh-CN"/>
        </w:rPr>
      </w:pPr>
    </w:p>
    <w:p w14:paraId="55725609" w14:textId="4B07EC03" w:rsidR="009F25FD" w:rsidRDefault="003C7BFA" w:rsidP="00A20E0D">
      <w:pPr>
        <w:pStyle w:val="Heading4"/>
        <w:rPr>
          <w:ins w:id="339" w:author="Nokia-6" w:date="2024-01-14T19:29:00Z"/>
          <w:lang w:eastAsia="zh-CN"/>
        </w:rPr>
      </w:pPr>
      <w:bookmarkStart w:id="340" w:name="_Toc157508590"/>
      <w:ins w:id="341" w:author="Nokia-6" w:date="2024-01-17T20:46:00Z">
        <w:r>
          <w:rPr>
            <w:lang w:eastAsia="zh-CN"/>
          </w:rPr>
          <w:t>7.</w:t>
        </w:r>
      </w:ins>
      <w:ins w:id="342" w:author="Nokia-6" w:date="2024-01-30T10:15:00Z">
        <w:r w:rsidR="00741FE3">
          <w:rPr>
            <w:lang w:eastAsia="zh-CN"/>
          </w:rPr>
          <w:t>3</w:t>
        </w:r>
      </w:ins>
      <w:ins w:id="343" w:author="Nokia-6" w:date="2024-01-17T20:46:00Z">
        <w:r>
          <w:rPr>
            <w:lang w:eastAsia="zh-CN"/>
          </w:rPr>
          <w:t>.</w:t>
        </w:r>
      </w:ins>
      <w:ins w:id="344" w:author="Nokia-6" w:date="2024-01-14T19:29:00Z">
        <w:r w:rsidR="009F25FD">
          <w:rPr>
            <w:lang w:eastAsia="zh-CN"/>
          </w:rPr>
          <w:t>2.2</w:t>
        </w:r>
        <w:r w:rsidR="009F25FD">
          <w:rPr>
            <w:lang w:eastAsia="zh-CN"/>
          </w:rPr>
          <w:tab/>
          <w:t>Attribute</w:t>
        </w:r>
        <w:bookmarkEnd w:id="340"/>
      </w:ins>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9F25FD" w:rsidRPr="000729FF" w14:paraId="373C111E" w14:textId="77777777" w:rsidTr="00E64ADB">
        <w:trPr>
          <w:cantSplit/>
          <w:ins w:id="345" w:author="Nokia-6" w:date="2024-01-14T19:29: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E5B80B2" w14:textId="77777777" w:rsidR="009F25FD" w:rsidRPr="000729FF" w:rsidRDefault="009F25FD" w:rsidP="00E64ADB">
            <w:pPr>
              <w:keepNext/>
              <w:keepLines/>
              <w:spacing w:after="0"/>
              <w:ind w:right="318"/>
              <w:jc w:val="center"/>
              <w:rPr>
                <w:ins w:id="346" w:author="Nokia-6" w:date="2024-01-14T19:29:00Z"/>
                <w:rFonts w:ascii="Arial" w:hAnsi="Arial"/>
                <w:b/>
                <w:sz w:val="18"/>
                <w:lang w:val="de-DE"/>
              </w:rPr>
            </w:pPr>
            <w:ins w:id="347" w:author="Nokia-6" w:date="2024-01-14T19:29:00Z">
              <w:r w:rsidRPr="000729FF">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3764F5F2" w14:textId="77777777" w:rsidR="009F25FD" w:rsidRPr="000729FF" w:rsidRDefault="009F25FD" w:rsidP="00E64ADB">
            <w:pPr>
              <w:keepNext/>
              <w:keepLines/>
              <w:spacing w:after="0"/>
              <w:jc w:val="center"/>
              <w:rPr>
                <w:ins w:id="348" w:author="Nokia-6" w:date="2024-01-14T19:29:00Z"/>
                <w:rFonts w:ascii="Arial" w:hAnsi="Arial"/>
                <w:b/>
                <w:sz w:val="18"/>
                <w:lang w:val="de-DE"/>
              </w:rPr>
            </w:pPr>
            <w:ins w:id="349" w:author="Nokia-6" w:date="2024-01-14T19:29:00Z">
              <w:r w:rsidRPr="000729FF">
                <w:rPr>
                  <w:rFonts w:ascii="Arial" w:hAnsi="Arial"/>
                  <w:b/>
                  <w:sz w:val="18"/>
                  <w:lang w:val="de-DE"/>
                </w:rPr>
                <w:t>S</w:t>
              </w:r>
            </w:ins>
          </w:p>
        </w:tc>
      </w:tr>
      <w:tr w:rsidR="009F25FD" w:rsidRPr="000729FF" w14:paraId="6F329877" w14:textId="77777777" w:rsidTr="00E64ADB">
        <w:trPr>
          <w:cantSplit/>
          <w:ins w:id="350"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16697B53" w14:textId="77777777" w:rsidR="009F25FD" w:rsidRPr="000729FF" w:rsidRDefault="009F25FD" w:rsidP="00E64ADB">
            <w:pPr>
              <w:keepNext/>
              <w:keepLines/>
              <w:spacing w:after="0"/>
              <w:ind w:right="318"/>
              <w:rPr>
                <w:ins w:id="351" w:author="Nokia-6" w:date="2024-01-14T19:29:00Z"/>
                <w:rFonts w:ascii="Arial" w:hAnsi="Arial" w:cs="Arial"/>
                <w:sz w:val="18"/>
                <w:lang w:val="de-DE" w:eastAsia="de-DE"/>
              </w:rPr>
            </w:pPr>
            <w:ins w:id="352" w:author="Nokia-6" w:date="2024-01-14T19:29:00Z">
              <w:r>
                <w:rPr>
                  <w:rFonts w:ascii="Arial" w:hAnsi="Arial" w:cs="Arial"/>
                  <w:sz w:val="18"/>
                  <w:lang w:val="de-DE" w:eastAsia="de-DE"/>
                </w:rPr>
                <w:t>roleName</w:t>
              </w:r>
            </w:ins>
          </w:p>
        </w:tc>
        <w:tc>
          <w:tcPr>
            <w:tcW w:w="384" w:type="pct"/>
            <w:tcBorders>
              <w:top w:val="single" w:sz="4" w:space="0" w:color="auto"/>
              <w:left w:val="single" w:sz="4" w:space="0" w:color="auto"/>
              <w:bottom w:val="single" w:sz="4" w:space="0" w:color="auto"/>
              <w:right w:val="single" w:sz="4" w:space="0" w:color="auto"/>
            </w:tcBorders>
            <w:noWrap/>
            <w:hideMark/>
          </w:tcPr>
          <w:p w14:paraId="67ACE74E" w14:textId="77777777" w:rsidR="009F25FD" w:rsidRPr="000729FF" w:rsidRDefault="009F25FD" w:rsidP="00E64ADB">
            <w:pPr>
              <w:keepNext/>
              <w:keepLines/>
              <w:spacing w:after="0"/>
              <w:jc w:val="center"/>
              <w:rPr>
                <w:ins w:id="353" w:author="Nokia-6" w:date="2024-01-14T19:29:00Z"/>
                <w:rFonts w:ascii="Arial" w:hAnsi="Arial"/>
                <w:sz w:val="18"/>
                <w:lang w:val="de-DE"/>
              </w:rPr>
            </w:pPr>
            <w:ins w:id="354" w:author="Nokia-6" w:date="2024-01-14T19:29:00Z">
              <w:r w:rsidRPr="000729FF">
                <w:rPr>
                  <w:rFonts w:ascii="Arial" w:hAnsi="Arial"/>
                  <w:sz w:val="18"/>
                  <w:lang w:val="de-DE"/>
                </w:rPr>
                <w:t>M</w:t>
              </w:r>
            </w:ins>
          </w:p>
        </w:tc>
      </w:tr>
      <w:tr w:rsidR="009F25FD" w:rsidRPr="000729FF" w14:paraId="2F361CDB" w14:textId="77777777" w:rsidTr="00E64ADB">
        <w:trPr>
          <w:cantSplit/>
          <w:trHeight w:val="50"/>
          <w:ins w:id="355"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030FF41C" w14:textId="77777777" w:rsidR="009F25FD" w:rsidRPr="007021D4" w:rsidRDefault="009F25FD" w:rsidP="00E64ADB">
            <w:pPr>
              <w:keepNext/>
              <w:keepLines/>
              <w:spacing w:after="0"/>
              <w:ind w:right="318"/>
              <w:rPr>
                <w:ins w:id="356" w:author="Nokia-6" w:date="2024-01-14T19:29:00Z"/>
                <w:rFonts w:ascii="Arial" w:hAnsi="Arial" w:cs="Arial"/>
                <w:b/>
                <w:bCs/>
                <w:sz w:val="18"/>
                <w:lang w:val="de-DE" w:eastAsia="de-DE"/>
              </w:rPr>
            </w:pPr>
            <w:ins w:id="357" w:author="Nokia-6" w:date="2024-01-14T19:29:00Z">
              <w:r w:rsidRPr="007021D4">
                <w:rPr>
                  <w:rFonts w:ascii="Arial" w:hAnsi="Arial" w:cs="Arial"/>
                  <w:b/>
                  <w:bCs/>
                  <w:sz w:val="18"/>
                  <w:lang w:val="de-DE" w:eastAsia="de-DE"/>
                </w:rPr>
                <w:t xml:space="preserve">Attribute related to </w:t>
              </w:r>
              <w:r>
                <w:rPr>
                  <w:rFonts w:ascii="Arial" w:hAnsi="Arial" w:cs="Arial"/>
                  <w:b/>
                  <w:bCs/>
                  <w:sz w:val="18"/>
                  <w:lang w:val="de-DE" w:eastAsia="de-DE"/>
                </w:rPr>
                <w:t>r</w:t>
              </w:r>
              <w:r w:rsidRPr="007021D4">
                <w:rPr>
                  <w:rFonts w:ascii="Arial" w:hAnsi="Arial" w:cs="Arial"/>
                  <w:b/>
                  <w:bCs/>
                  <w:sz w:val="18"/>
                  <w:lang w:val="de-DE" w:eastAsia="de-DE"/>
                </w:rPr>
                <w:t>ole</w:t>
              </w:r>
            </w:ins>
          </w:p>
        </w:tc>
        <w:tc>
          <w:tcPr>
            <w:tcW w:w="384" w:type="pct"/>
            <w:tcBorders>
              <w:top w:val="single" w:sz="4" w:space="0" w:color="auto"/>
              <w:left w:val="single" w:sz="4" w:space="0" w:color="auto"/>
              <w:bottom w:val="single" w:sz="4" w:space="0" w:color="auto"/>
              <w:right w:val="single" w:sz="4" w:space="0" w:color="auto"/>
            </w:tcBorders>
            <w:noWrap/>
            <w:hideMark/>
          </w:tcPr>
          <w:p w14:paraId="161498C9" w14:textId="77777777" w:rsidR="009F25FD" w:rsidRPr="000729FF" w:rsidRDefault="009F25FD" w:rsidP="00E64ADB">
            <w:pPr>
              <w:keepNext/>
              <w:keepLines/>
              <w:spacing w:after="0"/>
              <w:jc w:val="center"/>
              <w:rPr>
                <w:ins w:id="358" w:author="Nokia-6" w:date="2024-01-14T19:29:00Z"/>
                <w:rFonts w:ascii="Arial" w:hAnsi="Arial"/>
                <w:sz w:val="18"/>
                <w:lang w:val="de-DE"/>
              </w:rPr>
            </w:pPr>
          </w:p>
        </w:tc>
      </w:tr>
      <w:tr w:rsidR="009F25FD" w:rsidRPr="000729FF" w14:paraId="7B956630" w14:textId="77777777" w:rsidTr="00E64ADB">
        <w:trPr>
          <w:cantSplit/>
          <w:ins w:id="359"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49FDD320" w14:textId="77777777" w:rsidR="009F25FD" w:rsidRPr="000729FF" w:rsidRDefault="009F25FD" w:rsidP="00E64ADB">
            <w:pPr>
              <w:keepNext/>
              <w:keepLines/>
              <w:spacing w:after="0"/>
              <w:ind w:right="318"/>
              <w:rPr>
                <w:ins w:id="360" w:author="Nokia-6" w:date="2024-01-14T19:29:00Z"/>
                <w:rFonts w:ascii="Arial" w:hAnsi="Arial" w:cs="Arial"/>
                <w:sz w:val="18"/>
                <w:lang w:val="de-DE" w:eastAsia="de-DE"/>
              </w:rPr>
            </w:pPr>
            <w:ins w:id="361" w:author="Nokia-6" w:date="2024-01-14T19:29:00Z">
              <w:r>
                <w:rPr>
                  <w:rFonts w:ascii="Arial" w:hAnsi="Arial" w:cs="Arial"/>
                  <w:sz w:val="18"/>
                  <w:lang w:val="de-DE" w:eastAsia="de-DE"/>
                </w:rPr>
                <w:t>accessRulesList</w:t>
              </w:r>
            </w:ins>
          </w:p>
        </w:tc>
        <w:tc>
          <w:tcPr>
            <w:tcW w:w="384" w:type="pct"/>
            <w:tcBorders>
              <w:top w:val="single" w:sz="4" w:space="0" w:color="auto"/>
              <w:left w:val="single" w:sz="4" w:space="0" w:color="auto"/>
              <w:bottom w:val="single" w:sz="4" w:space="0" w:color="auto"/>
              <w:right w:val="single" w:sz="4" w:space="0" w:color="auto"/>
            </w:tcBorders>
            <w:noWrap/>
            <w:hideMark/>
          </w:tcPr>
          <w:p w14:paraId="29995D1A" w14:textId="77777777" w:rsidR="009F25FD" w:rsidRPr="000729FF" w:rsidRDefault="009F25FD" w:rsidP="00E64ADB">
            <w:pPr>
              <w:keepNext/>
              <w:keepLines/>
              <w:spacing w:after="0"/>
              <w:jc w:val="center"/>
              <w:rPr>
                <w:ins w:id="362" w:author="Nokia-6" w:date="2024-01-14T19:29:00Z"/>
                <w:rFonts w:ascii="Arial" w:hAnsi="Arial"/>
                <w:sz w:val="18"/>
                <w:lang w:val="de-DE"/>
              </w:rPr>
            </w:pPr>
            <w:ins w:id="363" w:author="Nokia-6" w:date="2024-01-14T19:29:00Z">
              <w:r w:rsidRPr="000729FF">
                <w:rPr>
                  <w:rFonts w:ascii="Arial" w:hAnsi="Arial"/>
                  <w:sz w:val="18"/>
                  <w:lang w:val="de-DE"/>
                </w:rPr>
                <w:t>M</w:t>
              </w:r>
            </w:ins>
          </w:p>
        </w:tc>
      </w:tr>
    </w:tbl>
    <w:p w14:paraId="2D7E4509" w14:textId="77777777" w:rsidR="009F25FD" w:rsidRPr="000729FF" w:rsidRDefault="009F25FD" w:rsidP="009F25FD">
      <w:pPr>
        <w:rPr>
          <w:ins w:id="364" w:author="Nokia-6" w:date="2024-01-14T19:29:00Z"/>
          <w:lang w:eastAsia="zh-CN"/>
        </w:rPr>
      </w:pPr>
    </w:p>
    <w:p w14:paraId="602B3F03" w14:textId="63F81D73" w:rsidR="009F25FD" w:rsidRDefault="003C7BFA" w:rsidP="00A20E0D">
      <w:pPr>
        <w:pStyle w:val="Heading4"/>
        <w:rPr>
          <w:ins w:id="365" w:author="Nokia-6" w:date="2024-01-14T19:29:00Z"/>
          <w:lang w:eastAsia="zh-CN"/>
        </w:rPr>
      </w:pPr>
      <w:bookmarkStart w:id="366" w:name="_Toc157508591"/>
      <w:ins w:id="367" w:author="Nokia-6" w:date="2024-01-17T20:46:00Z">
        <w:r>
          <w:rPr>
            <w:lang w:eastAsia="zh-CN"/>
          </w:rPr>
          <w:t>7.</w:t>
        </w:r>
      </w:ins>
      <w:ins w:id="368" w:author="Nokia-6" w:date="2024-01-30T10:15:00Z">
        <w:r w:rsidR="00741FE3">
          <w:rPr>
            <w:lang w:eastAsia="zh-CN"/>
          </w:rPr>
          <w:t>3</w:t>
        </w:r>
      </w:ins>
      <w:ins w:id="369" w:author="Nokia-6" w:date="2024-01-14T19:29:00Z">
        <w:r w:rsidR="009F25FD">
          <w:rPr>
            <w:lang w:eastAsia="zh-CN"/>
          </w:rPr>
          <w:t>.2.3</w:t>
        </w:r>
        <w:r w:rsidR="009F25FD">
          <w:rPr>
            <w:lang w:eastAsia="zh-CN"/>
          </w:rPr>
          <w:tab/>
          <w:t>Attribute constraints</w:t>
        </w:r>
        <w:bookmarkEnd w:id="366"/>
      </w:ins>
    </w:p>
    <w:p w14:paraId="761D40A3" w14:textId="77777777" w:rsidR="009F25FD" w:rsidRPr="006A27F4" w:rsidRDefault="009F25FD" w:rsidP="009F25FD">
      <w:pPr>
        <w:rPr>
          <w:ins w:id="370" w:author="Nokia-6" w:date="2024-01-14T19:29:00Z"/>
          <w:lang w:eastAsia="zh-CN"/>
        </w:rPr>
      </w:pPr>
      <w:ins w:id="371" w:author="Nokia-6" w:date="2024-01-14T19:29:00Z">
        <w:r>
          <w:rPr>
            <w:lang w:eastAsia="zh-CN"/>
          </w:rPr>
          <w:t>None</w:t>
        </w:r>
      </w:ins>
    </w:p>
    <w:p w14:paraId="5B45924B" w14:textId="5EE3DB46" w:rsidR="009F25FD" w:rsidRDefault="003C7BFA" w:rsidP="003C7BFA">
      <w:pPr>
        <w:pStyle w:val="Heading3"/>
        <w:rPr>
          <w:ins w:id="372" w:author="Nokia-6" w:date="2024-01-14T19:29:00Z"/>
          <w:lang w:eastAsia="zh-CN"/>
        </w:rPr>
      </w:pPr>
      <w:bookmarkStart w:id="373" w:name="_Toc157508592"/>
      <w:ins w:id="374" w:author="Nokia-6" w:date="2024-01-17T20:46:00Z">
        <w:r>
          <w:rPr>
            <w:lang w:eastAsia="zh-CN"/>
          </w:rPr>
          <w:t>7.</w:t>
        </w:r>
      </w:ins>
      <w:ins w:id="375" w:author="Nokia-6" w:date="2024-01-30T10:15:00Z">
        <w:r w:rsidR="00741FE3">
          <w:rPr>
            <w:lang w:eastAsia="zh-CN"/>
          </w:rPr>
          <w:t>3</w:t>
        </w:r>
      </w:ins>
      <w:ins w:id="376" w:author="Nokia-6" w:date="2024-01-14T19:29:00Z">
        <w:r w:rsidR="009F25FD">
          <w:rPr>
            <w:lang w:eastAsia="zh-CN"/>
          </w:rPr>
          <w:t>.3</w:t>
        </w:r>
        <w:r w:rsidR="009F25FD">
          <w:rPr>
            <w:lang w:eastAsia="zh-CN"/>
          </w:rPr>
          <w:tab/>
        </w:r>
        <w:r w:rsidR="009F25FD" w:rsidRPr="003C7BFA">
          <w:rPr>
            <w:rFonts w:eastAsia="SimSun"/>
            <w:lang w:eastAsia="zh-CN"/>
          </w:rPr>
          <w:t>AccessRule</w:t>
        </w:r>
        <w:bookmarkEnd w:id="373"/>
      </w:ins>
    </w:p>
    <w:p w14:paraId="170A2270" w14:textId="5EA1733A" w:rsidR="009F25FD" w:rsidRDefault="003C7BFA" w:rsidP="00A20E0D">
      <w:pPr>
        <w:pStyle w:val="Heading4"/>
        <w:rPr>
          <w:ins w:id="377" w:author="Nokia-6" w:date="2024-01-14T19:29:00Z"/>
          <w:lang w:eastAsia="zh-CN"/>
        </w:rPr>
      </w:pPr>
      <w:bookmarkStart w:id="378" w:name="_Toc157508593"/>
      <w:ins w:id="379" w:author="Nokia-6" w:date="2024-01-17T20:46:00Z">
        <w:r>
          <w:rPr>
            <w:lang w:eastAsia="zh-CN"/>
          </w:rPr>
          <w:t>7.</w:t>
        </w:r>
      </w:ins>
      <w:ins w:id="380" w:author="Nokia-6" w:date="2024-01-30T10:15:00Z">
        <w:r w:rsidR="00741FE3">
          <w:rPr>
            <w:lang w:eastAsia="zh-CN"/>
          </w:rPr>
          <w:t>3</w:t>
        </w:r>
      </w:ins>
      <w:ins w:id="381" w:author="Nokia-6" w:date="2024-01-14T19:29:00Z">
        <w:r w:rsidR="009F25FD">
          <w:rPr>
            <w:lang w:eastAsia="zh-CN"/>
          </w:rPr>
          <w:t>.3.1</w:t>
        </w:r>
        <w:r w:rsidR="009F25FD">
          <w:rPr>
            <w:lang w:eastAsia="zh-CN"/>
          </w:rPr>
          <w:tab/>
          <w:t>Definition</w:t>
        </w:r>
        <w:bookmarkEnd w:id="378"/>
      </w:ins>
    </w:p>
    <w:p w14:paraId="7AD7D855" w14:textId="77777777" w:rsidR="009F25FD" w:rsidRDefault="009F25FD" w:rsidP="009F25FD">
      <w:pPr>
        <w:spacing w:after="0"/>
        <w:rPr>
          <w:ins w:id="382" w:author="Nokia-6" w:date="2024-01-14T19:29:00Z"/>
        </w:rPr>
      </w:pPr>
      <w:ins w:id="383" w:author="Nokia-6" w:date="2024-01-14T19:29:00Z">
        <w:r w:rsidRPr="00C812EC">
          <w:t xml:space="preserve">The </w:t>
        </w:r>
        <w:r>
          <w:rPr>
            <w:rFonts w:ascii="Courier New" w:hAnsi="Courier New" w:cs="Courier New"/>
            <w:i/>
          </w:rPr>
          <w:t>AccessRule</w:t>
        </w:r>
        <w:r w:rsidRPr="00C812EC">
          <w:rPr>
            <w:rFonts w:ascii="Courier New" w:hAnsi="Courier New" w:cs="Courier New"/>
            <w:i/>
          </w:rPr>
          <w:t xml:space="preserve"> </w:t>
        </w:r>
        <w:r>
          <w:t xml:space="preserve">class </w:t>
        </w:r>
        <w:r w:rsidRPr="00C812EC">
          <w:t xml:space="preserve">represents the granular </w:t>
        </w:r>
        <w:r>
          <w:t>resource</w:t>
        </w:r>
        <w:r w:rsidRPr="00C812EC">
          <w:t xml:space="preserve"> and actions </w:t>
        </w:r>
        <w:r w:rsidRPr="0013753C">
          <w:t>in</w:t>
        </w:r>
        <w:r w:rsidRPr="00C812EC">
          <w:t xml:space="preserve"> a network management system</w:t>
        </w:r>
        <w:r>
          <w:t xml:space="preserve"> on which an action has to be performed.</w:t>
        </w:r>
      </w:ins>
    </w:p>
    <w:p w14:paraId="4593372E" w14:textId="77777777" w:rsidR="009F25FD" w:rsidRDefault="009F25FD" w:rsidP="009F25FD">
      <w:pPr>
        <w:spacing w:after="0"/>
        <w:rPr>
          <w:ins w:id="384" w:author="Nokia-6" w:date="2024-01-14T19:29:00Z"/>
        </w:rPr>
      </w:pPr>
    </w:p>
    <w:p w14:paraId="3BB8B4C1" w14:textId="77777777" w:rsidR="009F25FD" w:rsidRDefault="009F25FD" w:rsidP="009F25FD">
      <w:pPr>
        <w:spacing w:after="0"/>
        <w:rPr>
          <w:ins w:id="385" w:author="Nokia-6" w:date="2024-01-14T19:29:00Z"/>
        </w:rPr>
      </w:pPr>
      <w:ins w:id="386" w:author="Nokia-6" w:date="2024-01-14T19:29:00Z">
        <w:r>
          <w:t>This class enables the storage of the resource types in the system and the possible actions that are allowed on it. The permutations and combinations of these permissions are assigned to a role.</w:t>
        </w:r>
      </w:ins>
    </w:p>
    <w:p w14:paraId="37FB302C" w14:textId="77777777" w:rsidR="009F25FD" w:rsidRDefault="009F25FD" w:rsidP="009F25FD">
      <w:pPr>
        <w:rPr>
          <w:ins w:id="387" w:author="Nokia-6" w:date="2024-01-14T19:29:00Z"/>
          <w:lang w:eastAsia="zh-CN"/>
        </w:rPr>
      </w:pPr>
    </w:p>
    <w:p w14:paraId="3A73DC94" w14:textId="77777777" w:rsidR="009F25FD" w:rsidRDefault="009F25FD" w:rsidP="009F25FD">
      <w:pPr>
        <w:rPr>
          <w:ins w:id="388" w:author="Nokia-6" w:date="2024-01-14T19:29:00Z"/>
          <w:lang w:eastAsia="zh-CN"/>
        </w:rPr>
      </w:pPr>
      <w:ins w:id="389" w:author="Nokia-6" w:date="2024-01-14T19:29:00Z">
        <w:r>
          <w:rPr>
            <w:lang w:eastAsia="zh-CN"/>
          </w:rPr>
          <w:t xml:space="preserve">The </w:t>
        </w:r>
        <w:r w:rsidRPr="0073399D">
          <w:rPr>
            <w:rFonts w:ascii="Courier New" w:hAnsi="Courier New" w:cs="Courier New"/>
            <w:i/>
          </w:rPr>
          <w:t>ruleName</w:t>
        </w:r>
        <w:r>
          <w:rPr>
            <w:lang w:eastAsia="zh-CN"/>
          </w:rPr>
          <w:t xml:space="preserve"> attribute binds the instances in the network as well as the permissions and the operations allowed upon it.</w:t>
        </w:r>
      </w:ins>
    </w:p>
    <w:p w14:paraId="09E1F661" w14:textId="31818A33" w:rsidR="009F25FD" w:rsidRDefault="009F25FD" w:rsidP="009F25FD">
      <w:pPr>
        <w:rPr>
          <w:ins w:id="390" w:author="Nokia-6" w:date="2024-01-14T19:29:00Z"/>
          <w:lang w:eastAsia="zh-CN"/>
        </w:rPr>
      </w:pPr>
      <w:ins w:id="391" w:author="Nokia-6" w:date="2024-01-14T19:29:00Z">
        <w:r>
          <w:rPr>
            <w:lang w:eastAsia="zh-CN"/>
          </w:rPr>
          <w:t xml:space="preserve">The </w:t>
        </w:r>
      </w:ins>
      <w:ins w:id="392" w:author="Author" w:date="2024-01-29T11:46:00Z">
        <w:r w:rsidR="00AB7E13">
          <w:rPr>
            <w:rFonts w:ascii="Courier New" w:hAnsi="Courier New" w:cs="Courier New"/>
            <w:i/>
          </w:rPr>
          <w:t>dataNodeSelector</w:t>
        </w:r>
      </w:ins>
      <w:ins w:id="393" w:author="Nokia-6" w:date="2024-01-14T19:29:00Z">
        <w:r>
          <w:rPr>
            <w:lang w:eastAsia="zh-CN"/>
          </w:rPr>
          <w:t xml:space="preserve">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expression(eg: XPATH or JEX) that could be resolved by the producer to get the nodes at runtime. </w:t>
        </w:r>
      </w:ins>
    </w:p>
    <w:p w14:paraId="3CB5AE32" w14:textId="77777777" w:rsidR="009F25FD" w:rsidRDefault="009F25FD" w:rsidP="009F25FD">
      <w:pPr>
        <w:rPr>
          <w:ins w:id="394" w:author="Nokia-6" w:date="2024-01-14T19:29:00Z"/>
          <w:lang w:eastAsia="zh-CN"/>
        </w:rPr>
      </w:pPr>
      <w:ins w:id="395" w:author="Nokia-6" w:date="2024-01-14T19:29:00Z">
        <w:r>
          <w:rPr>
            <w:lang w:eastAsia="zh-CN"/>
          </w:rPr>
          <w:lastRenderedPageBreak/>
          <w:t>Examples of the resources attribute value could be as below. Please note this is not an exhaustive set of examples and shown for depiction purpose.</w:t>
        </w:r>
      </w:ins>
    </w:p>
    <w:p w14:paraId="20E88E88" w14:textId="77777777" w:rsidR="009F25FD" w:rsidRPr="00221FB5" w:rsidRDefault="009F25FD" w:rsidP="009F25FD">
      <w:pPr>
        <w:numPr>
          <w:ilvl w:val="1"/>
          <w:numId w:val="23"/>
        </w:numPr>
        <w:spacing w:after="0"/>
        <w:rPr>
          <w:ins w:id="396" w:author="Nokia-6" w:date="2024-01-14T19:29:00Z"/>
          <w:color w:val="212121"/>
          <w:lang w:eastAsia="en-GB"/>
        </w:rPr>
      </w:pPr>
      <w:ins w:id="397" w:author="Nokia-6" w:date="2024-01-14T19:29:00Z">
        <w:r w:rsidRPr="00221FB5">
          <w:rPr>
            <w:color w:val="212121"/>
            <w:lang w:val="en-US" w:eastAsia="en-GB"/>
          </w:rPr>
          <w:t xml:space="preserve">Values related to IOC </w:t>
        </w:r>
      </w:ins>
    </w:p>
    <w:p w14:paraId="14B0AD22" w14:textId="77777777" w:rsidR="009F25FD" w:rsidRPr="00221FB5" w:rsidRDefault="009F25FD" w:rsidP="009F25FD">
      <w:pPr>
        <w:numPr>
          <w:ilvl w:val="2"/>
          <w:numId w:val="25"/>
        </w:numPr>
        <w:spacing w:after="0"/>
        <w:rPr>
          <w:ins w:id="398" w:author="Nokia-6" w:date="2024-01-14T19:29:00Z"/>
          <w:color w:val="212121"/>
          <w:lang w:eastAsia="en-GB"/>
        </w:rPr>
      </w:pPr>
      <w:ins w:id="399" w:author="Nokia-6" w:date="2024-01-14T19:29:00Z">
        <w:r w:rsidRPr="00221FB5">
          <w:rPr>
            <w:color w:val="212121"/>
            <w:lang w:val="en-US" w:eastAsia="en-GB"/>
          </w:rPr>
          <w:t xml:space="preserve">Description: this means that </w:t>
        </w:r>
      </w:ins>
    </w:p>
    <w:p w14:paraId="58EEADE4" w14:textId="77777777" w:rsidR="009F25FD" w:rsidRPr="00221FB5" w:rsidRDefault="009F25FD" w:rsidP="009F25FD">
      <w:pPr>
        <w:pStyle w:val="ListParagraph"/>
        <w:numPr>
          <w:ilvl w:val="3"/>
          <w:numId w:val="27"/>
        </w:numPr>
        <w:overflowPunct w:val="0"/>
        <w:autoSpaceDE w:val="0"/>
        <w:autoSpaceDN w:val="0"/>
        <w:adjustRightInd w:val="0"/>
        <w:spacing w:after="0"/>
        <w:contextualSpacing/>
        <w:rPr>
          <w:ins w:id="400" w:author="Nokia-6" w:date="2024-01-14T19:29:00Z"/>
          <w:color w:val="212121"/>
          <w:lang w:val="en-US" w:eastAsia="en-GB"/>
        </w:rPr>
      </w:pPr>
      <w:ins w:id="401" w:author="Nokia-6" w:date="2024-01-14T19:29:00Z">
        <w:r w:rsidRPr="00221FB5">
          <w:rPr>
            <w:color w:val="212121"/>
            <w:lang w:val="en-US" w:eastAsia="en-GB"/>
          </w:rPr>
          <w:t>all attributes of an IOC are eligible for the access rule</w:t>
        </w:r>
      </w:ins>
    </w:p>
    <w:p w14:paraId="5791FB0A" w14:textId="77777777" w:rsidR="009F25FD" w:rsidRPr="00221FB5" w:rsidRDefault="009F25FD" w:rsidP="009F25FD">
      <w:pPr>
        <w:pStyle w:val="ListParagraph"/>
        <w:numPr>
          <w:ilvl w:val="3"/>
          <w:numId w:val="27"/>
        </w:numPr>
        <w:overflowPunct w:val="0"/>
        <w:autoSpaceDE w:val="0"/>
        <w:autoSpaceDN w:val="0"/>
        <w:adjustRightInd w:val="0"/>
        <w:spacing w:after="0"/>
        <w:contextualSpacing/>
        <w:rPr>
          <w:ins w:id="402" w:author="Nokia-6" w:date="2024-01-14T19:29:00Z"/>
          <w:color w:val="212121"/>
          <w:lang w:eastAsia="en-GB"/>
        </w:rPr>
      </w:pPr>
      <w:ins w:id="403" w:author="Nokia-6" w:date="2024-01-14T19:29:00Z">
        <w:r w:rsidRPr="00221FB5">
          <w:rPr>
            <w:color w:val="212121"/>
            <w:lang w:val="en-US" w:eastAsia="en-GB"/>
          </w:rPr>
          <w:t>at operation time, all instances of this IOC are eligible for the access rule. </w:t>
        </w:r>
      </w:ins>
    </w:p>
    <w:p w14:paraId="1658881A" w14:textId="77777777" w:rsidR="009F25FD" w:rsidRPr="00221FB5" w:rsidRDefault="009F25FD" w:rsidP="009F25FD">
      <w:pPr>
        <w:numPr>
          <w:ilvl w:val="2"/>
          <w:numId w:val="25"/>
        </w:numPr>
        <w:spacing w:after="0"/>
        <w:rPr>
          <w:ins w:id="404" w:author="Nokia-6" w:date="2024-01-14T19:29:00Z"/>
          <w:color w:val="212121"/>
          <w:lang w:eastAsia="en-GB"/>
        </w:rPr>
      </w:pPr>
      <w:ins w:id="405" w:author="Nokia-6" w:date="2024-01-14T19:29:00Z">
        <w:r w:rsidRPr="00221FB5">
          <w:rPr>
            <w:color w:val="212121"/>
            <w:lang w:val="en-US" w:eastAsia="en-GB"/>
          </w:rPr>
          <w:t xml:space="preserve">Examples: </w:t>
        </w:r>
        <w:r w:rsidRPr="00221FB5">
          <w:rPr>
            <w:color w:val="212121"/>
            <w:lang w:val="es-ES" w:eastAsia="en-GB"/>
          </w:rPr>
          <w:t xml:space="preserve"> </w:t>
        </w:r>
      </w:ins>
    </w:p>
    <w:p w14:paraId="5D69FC46" w14:textId="77777777" w:rsidR="009F25FD" w:rsidRPr="00221FB5" w:rsidRDefault="009F25FD" w:rsidP="009F25FD">
      <w:pPr>
        <w:numPr>
          <w:ilvl w:val="3"/>
          <w:numId w:val="25"/>
        </w:numPr>
        <w:spacing w:after="0"/>
        <w:rPr>
          <w:ins w:id="406" w:author="Nokia-6" w:date="2024-01-14T19:29:00Z"/>
          <w:color w:val="212121"/>
          <w:lang w:eastAsia="en-GB"/>
        </w:rPr>
      </w:pPr>
      <w:ins w:id="407" w:author="Nokia-6" w:date="2024-01-14T19:29:00Z">
        <w:r w:rsidRPr="00221FB5">
          <w:rPr>
            <w:lang w:eastAsia="zh-CN"/>
          </w:rPr>
          <w:t>IOC name</w:t>
        </w:r>
        <w:r w:rsidRPr="00221FB5">
          <w:rPr>
            <w:lang w:eastAsia="zh-CN"/>
          </w:rPr>
          <w:tab/>
        </w:r>
        <w:r w:rsidRPr="00221FB5">
          <w:rPr>
            <w:lang w:eastAsia="zh-CN"/>
          </w:rPr>
          <w:tab/>
          <w:t>: "ManagedElement"</w:t>
        </w:r>
      </w:ins>
    </w:p>
    <w:p w14:paraId="45FFF76D" w14:textId="77777777" w:rsidR="009F25FD" w:rsidRPr="00221FB5" w:rsidRDefault="009F25FD" w:rsidP="009F25FD">
      <w:pPr>
        <w:numPr>
          <w:ilvl w:val="3"/>
          <w:numId w:val="25"/>
        </w:numPr>
        <w:spacing w:after="0"/>
        <w:rPr>
          <w:ins w:id="408" w:author="Nokia-6" w:date="2024-01-14T19:29:00Z"/>
          <w:color w:val="212121"/>
          <w:lang w:eastAsia="en-GB"/>
        </w:rPr>
      </w:pPr>
      <w:ins w:id="409" w:author="Nokia-6" w:date="2024-01-14T19:29:00Z">
        <w:r w:rsidRPr="00221FB5">
          <w:rPr>
            <w:lang w:eastAsia="zh-CN"/>
          </w:rPr>
          <w:t xml:space="preserve">Expression resolving to IOCs under a subnetwork SN1 : </w:t>
        </w:r>
      </w:ins>
    </w:p>
    <w:p w14:paraId="07C3DCF4" w14:textId="77777777" w:rsidR="009F25FD" w:rsidRPr="00221FB5" w:rsidRDefault="009F25FD" w:rsidP="009F25FD">
      <w:pPr>
        <w:pStyle w:val="ListParagraph"/>
        <w:ind w:left="3916" w:firstLine="60"/>
        <w:rPr>
          <w:ins w:id="410" w:author="Nokia-6" w:date="2024-01-14T19:29:00Z"/>
          <w:lang w:eastAsia="zh-CN"/>
        </w:rPr>
      </w:pPr>
      <w:ins w:id="411" w:author="Nokia-6" w:date="2024-01-14T19:29:00Z">
        <w:r w:rsidRPr="00221FB5">
          <w:rPr>
            <w:lang w:eastAsia="zh-CN"/>
          </w:rPr>
          <w:t>"/SubNetwork[id="SN1"]/ManagedElement"</w:t>
        </w:r>
      </w:ins>
    </w:p>
    <w:p w14:paraId="000033A4" w14:textId="77777777" w:rsidR="009F25FD" w:rsidRPr="001B5483" w:rsidRDefault="009F25FD" w:rsidP="009F25FD">
      <w:pPr>
        <w:numPr>
          <w:ilvl w:val="1"/>
          <w:numId w:val="23"/>
        </w:numPr>
        <w:spacing w:after="0"/>
        <w:rPr>
          <w:ins w:id="412" w:author="Nokia-6" w:date="2024-01-14T19:29:00Z"/>
          <w:color w:val="212121"/>
          <w:lang w:eastAsia="en-GB"/>
        </w:rPr>
      </w:pPr>
      <w:ins w:id="413" w:author="Nokia-6" w:date="2024-01-14T19:29:00Z">
        <w:r w:rsidRPr="001B5483">
          <w:rPr>
            <w:color w:val="212121"/>
            <w:lang w:val="en-US" w:eastAsia="en-GB"/>
          </w:rPr>
          <w:t xml:space="preserve">Values related to one or more instances of an IOC  </w:t>
        </w:r>
      </w:ins>
    </w:p>
    <w:p w14:paraId="22C9DA7E" w14:textId="77777777" w:rsidR="009F25FD" w:rsidRPr="00221FB5" w:rsidRDefault="009F25FD" w:rsidP="009F25FD">
      <w:pPr>
        <w:numPr>
          <w:ilvl w:val="2"/>
          <w:numId w:val="26"/>
        </w:numPr>
        <w:spacing w:after="0"/>
        <w:rPr>
          <w:ins w:id="414" w:author="Nokia-6" w:date="2024-01-14T19:29:00Z"/>
          <w:color w:val="212121"/>
          <w:lang w:eastAsia="en-GB"/>
        </w:rPr>
      </w:pPr>
      <w:ins w:id="415" w:author="Nokia-6" w:date="2024-01-14T19:29:00Z">
        <w:r w:rsidRPr="00221FB5">
          <w:rPr>
            <w:color w:val="212121"/>
            <w:lang w:val="en-US" w:eastAsia="en-GB"/>
          </w:rPr>
          <w:t xml:space="preserve">Description: this means that </w:t>
        </w:r>
      </w:ins>
    </w:p>
    <w:p w14:paraId="34CFEB4B" w14:textId="77777777" w:rsidR="009F25FD" w:rsidRPr="00221FB5" w:rsidRDefault="009F25FD" w:rsidP="009F25FD">
      <w:pPr>
        <w:pStyle w:val="ListParagraph"/>
        <w:numPr>
          <w:ilvl w:val="3"/>
          <w:numId w:val="27"/>
        </w:numPr>
        <w:overflowPunct w:val="0"/>
        <w:autoSpaceDE w:val="0"/>
        <w:autoSpaceDN w:val="0"/>
        <w:adjustRightInd w:val="0"/>
        <w:spacing w:after="0"/>
        <w:contextualSpacing/>
        <w:rPr>
          <w:ins w:id="416" w:author="Nokia-6" w:date="2024-01-14T19:29:00Z"/>
          <w:color w:val="212121"/>
          <w:lang w:val="en-US" w:eastAsia="en-GB"/>
        </w:rPr>
      </w:pPr>
      <w:ins w:id="417" w:author="Nokia-6" w:date="2024-01-14T19:29:00Z">
        <w:r w:rsidRPr="00221FB5">
          <w:rPr>
            <w:color w:val="212121"/>
            <w:lang w:val="en-US" w:eastAsia="en-GB"/>
          </w:rPr>
          <w:t xml:space="preserve">all attributes of the IOC are eligible for the access rule </w:t>
        </w:r>
      </w:ins>
    </w:p>
    <w:p w14:paraId="27826381" w14:textId="77777777" w:rsidR="009F25FD" w:rsidRPr="00221FB5" w:rsidRDefault="009F25FD" w:rsidP="009F25FD">
      <w:pPr>
        <w:pStyle w:val="ListParagraph"/>
        <w:numPr>
          <w:ilvl w:val="3"/>
          <w:numId w:val="27"/>
        </w:numPr>
        <w:overflowPunct w:val="0"/>
        <w:autoSpaceDE w:val="0"/>
        <w:autoSpaceDN w:val="0"/>
        <w:adjustRightInd w:val="0"/>
        <w:spacing w:after="0"/>
        <w:contextualSpacing/>
        <w:rPr>
          <w:ins w:id="418" w:author="Nokia-6" w:date="2024-01-14T19:29:00Z"/>
          <w:color w:val="212121"/>
          <w:lang w:val="en-US" w:eastAsia="en-GB"/>
        </w:rPr>
      </w:pPr>
      <w:ins w:id="419" w:author="Nokia-6" w:date="2024-01-14T19:29:00Z">
        <w:r w:rsidRPr="00221FB5">
          <w:rPr>
            <w:color w:val="212121"/>
            <w:lang w:val="en-US" w:eastAsia="en-GB"/>
          </w:rPr>
          <w:t>at operation time, only the specified instances of this IOC are eligible for the access rule.</w:t>
        </w:r>
      </w:ins>
    </w:p>
    <w:p w14:paraId="50301BBC" w14:textId="77777777" w:rsidR="009F25FD" w:rsidRPr="00221FB5" w:rsidRDefault="009F25FD" w:rsidP="009F25FD">
      <w:pPr>
        <w:numPr>
          <w:ilvl w:val="2"/>
          <w:numId w:val="26"/>
        </w:numPr>
        <w:spacing w:after="0"/>
        <w:rPr>
          <w:ins w:id="420" w:author="Nokia-6" w:date="2024-01-14T19:29:00Z"/>
          <w:color w:val="212121"/>
          <w:lang w:eastAsia="en-GB"/>
        </w:rPr>
      </w:pPr>
      <w:ins w:id="421" w:author="Nokia-6" w:date="2024-01-14T19:29:00Z">
        <w:r w:rsidRPr="00221FB5">
          <w:rPr>
            <w:color w:val="212121"/>
            <w:lang w:val="en-US" w:eastAsia="en-GB"/>
          </w:rPr>
          <w:t xml:space="preserve">Examples: </w:t>
        </w:r>
        <w:r w:rsidRPr="00221FB5">
          <w:rPr>
            <w:color w:val="212121"/>
            <w:lang w:val="es-ES" w:eastAsia="en-GB"/>
          </w:rPr>
          <w:t xml:space="preserve"> </w:t>
        </w:r>
        <w:r w:rsidRPr="00221FB5">
          <w:rPr>
            <w:color w:val="212121"/>
            <w:lang w:val="en-US" w:eastAsia="en-GB"/>
          </w:rPr>
          <w:t> </w:t>
        </w:r>
      </w:ins>
    </w:p>
    <w:p w14:paraId="60A4ED43" w14:textId="77777777" w:rsidR="009F25FD" w:rsidRPr="00221FB5" w:rsidRDefault="009F25FD" w:rsidP="009F25FD">
      <w:pPr>
        <w:pStyle w:val="ListParagraph"/>
        <w:numPr>
          <w:ilvl w:val="3"/>
          <w:numId w:val="26"/>
        </w:numPr>
        <w:overflowPunct w:val="0"/>
        <w:autoSpaceDE w:val="0"/>
        <w:autoSpaceDN w:val="0"/>
        <w:adjustRightInd w:val="0"/>
        <w:contextualSpacing/>
        <w:rPr>
          <w:ins w:id="422" w:author="Nokia-6" w:date="2024-01-14T19:29:00Z"/>
          <w:color w:val="212121"/>
          <w:lang w:eastAsia="en-GB"/>
        </w:rPr>
      </w:pPr>
      <w:ins w:id="423" w:author="Nokia-6" w:date="2024-01-14T19:29:00Z">
        <w:r w:rsidRPr="00221FB5">
          <w:rPr>
            <w:color w:val="212121"/>
            <w:lang w:eastAsia="en-GB"/>
          </w:rPr>
          <w:t>Specific instance of IOC name</w:t>
        </w:r>
        <w:r w:rsidRPr="00221FB5">
          <w:rPr>
            <w:color w:val="212121"/>
            <w:lang w:eastAsia="en-GB"/>
          </w:rPr>
          <w:tab/>
          <w:t>: "SN1/ME1"</w:t>
        </w:r>
      </w:ins>
    </w:p>
    <w:p w14:paraId="322F07BF" w14:textId="77777777" w:rsidR="009F25FD" w:rsidRPr="001B5483" w:rsidRDefault="009F25FD" w:rsidP="009F25FD">
      <w:pPr>
        <w:numPr>
          <w:ilvl w:val="1"/>
          <w:numId w:val="23"/>
        </w:numPr>
        <w:spacing w:after="0"/>
        <w:rPr>
          <w:ins w:id="424" w:author="Nokia-6" w:date="2024-01-14T19:29:00Z"/>
          <w:color w:val="212121"/>
          <w:lang w:eastAsia="en-GB"/>
        </w:rPr>
      </w:pPr>
      <w:ins w:id="425" w:author="Nokia-6" w:date="2024-01-14T19:29:00Z">
        <w:r w:rsidRPr="001B5483">
          <w:rPr>
            <w:color w:val="212121"/>
            <w:lang w:val="en-US" w:eastAsia="en-GB"/>
          </w:rPr>
          <w:t xml:space="preserve">Values related to one or more IOC attributes  </w:t>
        </w:r>
      </w:ins>
    </w:p>
    <w:p w14:paraId="5148ED26" w14:textId="77777777" w:rsidR="009F25FD" w:rsidRPr="00221FB5" w:rsidRDefault="009F25FD" w:rsidP="009F25FD">
      <w:pPr>
        <w:numPr>
          <w:ilvl w:val="2"/>
          <w:numId w:val="26"/>
        </w:numPr>
        <w:spacing w:after="0"/>
        <w:rPr>
          <w:ins w:id="426" w:author="Nokia-6" w:date="2024-01-14T19:29:00Z"/>
          <w:color w:val="212121"/>
          <w:lang w:eastAsia="en-GB"/>
        </w:rPr>
      </w:pPr>
      <w:ins w:id="427" w:author="Nokia-6" w:date="2024-01-14T19:29:00Z">
        <w:r w:rsidRPr="00221FB5">
          <w:rPr>
            <w:color w:val="212121"/>
            <w:lang w:val="en-US" w:eastAsia="en-GB"/>
          </w:rPr>
          <w:t xml:space="preserve">Description: this means that </w:t>
        </w:r>
      </w:ins>
    </w:p>
    <w:p w14:paraId="75BE9E92" w14:textId="77777777" w:rsidR="009F25FD" w:rsidRPr="00221FB5" w:rsidRDefault="009F25FD" w:rsidP="009F25FD">
      <w:pPr>
        <w:pStyle w:val="ListParagraph"/>
        <w:numPr>
          <w:ilvl w:val="3"/>
          <w:numId w:val="27"/>
        </w:numPr>
        <w:overflowPunct w:val="0"/>
        <w:autoSpaceDE w:val="0"/>
        <w:autoSpaceDN w:val="0"/>
        <w:adjustRightInd w:val="0"/>
        <w:spacing w:after="0"/>
        <w:contextualSpacing/>
        <w:rPr>
          <w:ins w:id="428" w:author="Nokia-6" w:date="2024-01-14T19:29:00Z"/>
          <w:color w:val="212121"/>
          <w:lang w:val="en-US" w:eastAsia="en-GB"/>
        </w:rPr>
      </w:pPr>
      <w:ins w:id="429" w:author="Nokia-6" w:date="2024-01-14T19:29:00Z">
        <w:r w:rsidRPr="00221FB5">
          <w:rPr>
            <w:color w:val="212121"/>
            <w:lang w:val="en-US" w:eastAsia="en-GB"/>
          </w:rPr>
          <w:t>only the specified attributes of the IOC are eligible for the access rule</w:t>
        </w:r>
      </w:ins>
    </w:p>
    <w:p w14:paraId="2CD64A17" w14:textId="77777777" w:rsidR="009F25FD" w:rsidRPr="00221FB5" w:rsidRDefault="009F25FD" w:rsidP="009F25FD">
      <w:pPr>
        <w:pStyle w:val="ListParagraph"/>
        <w:numPr>
          <w:ilvl w:val="3"/>
          <w:numId w:val="27"/>
        </w:numPr>
        <w:overflowPunct w:val="0"/>
        <w:autoSpaceDE w:val="0"/>
        <w:autoSpaceDN w:val="0"/>
        <w:adjustRightInd w:val="0"/>
        <w:spacing w:after="0"/>
        <w:contextualSpacing/>
        <w:rPr>
          <w:ins w:id="430" w:author="Nokia-6" w:date="2024-01-14T19:29:00Z"/>
          <w:color w:val="212121"/>
          <w:lang w:val="en-US" w:eastAsia="en-GB"/>
        </w:rPr>
      </w:pPr>
      <w:ins w:id="431" w:author="Nokia-6" w:date="2024-01-14T19:29:00Z">
        <w:r w:rsidRPr="00221FB5">
          <w:rPr>
            <w:color w:val="212121"/>
            <w:lang w:val="en-US" w:eastAsia="en-GB"/>
          </w:rPr>
          <w:t>at operation time, all attributes of the instances of this IOC are eligible for the access rule.</w:t>
        </w:r>
      </w:ins>
    </w:p>
    <w:p w14:paraId="33E5225B" w14:textId="77777777" w:rsidR="009F25FD" w:rsidRPr="00221FB5" w:rsidRDefault="009F25FD" w:rsidP="009F25FD">
      <w:pPr>
        <w:numPr>
          <w:ilvl w:val="2"/>
          <w:numId w:val="25"/>
        </w:numPr>
        <w:spacing w:after="0"/>
        <w:rPr>
          <w:ins w:id="432" w:author="Nokia-6" w:date="2024-01-14T19:29:00Z"/>
          <w:color w:val="212121"/>
          <w:lang w:eastAsia="en-GB"/>
        </w:rPr>
      </w:pPr>
      <w:ins w:id="433" w:author="Nokia-6" w:date="2024-01-14T19:29:00Z">
        <w:r w:rsidRPr="00221FB5">
          <w:rPr>
            <w:color w:val="212121"/>
            <w:lang w:val="en-US" w:eastAsia="en-GB"/>
          </w:rPr>
          <w:t xml:space="preserve">Examples: </w:t>
        </w:r>
        <w:r w:rsidRPr="00221FB5">
          <w:rPr>
            <w:color w:val="212121"/>
            <w:lang w:val="es-ES" w:eastAsia="en-GB"/>
          </w:rPr>
          <w:t xml:space="preserve"> </w:t>
        </w:r>
      </w:ins>
    </w:p>
    <w:p w14:paraId="7863DA44" w14:textId="77777777" w:rsidR="009F25FD" w:rsidRPr="00221FB5" w:rsidRDefault="009F25FD" w:rsidP="009F25FD">
      <w:pPr>
        <w:pStyle w:val="ListParagraph"/>
        <w:numPr>
          <w:ilvl w:val="3"/>
          <w:numId w:val="26"/>
        </w:numPr>
        <w:overflowPunct w:val="0"/>
        <w:autoSpaceDE w:val="0"/>
        <w:autoSpaceDN w:val="0"/>
        <w:adjustRightInd w:val="0"/>
        <w:contextualSpacing/>
        <w:rPr>
          <w:ins w:id="434" w:author="Nokia-6" w:date="2024-01-14T19:29:00Z"/>
          <w:color w:val="212121"/>
          <w:lang w:eastAsia="en-GB"/>
        </w:rPr>
      </w:pPr>
      <w:ins w:id="435" w:author="Nokia-6" w:date="2024-01-14T19:29:00Z">
        <w:r w:rsidRPr="00221FB5">
          <w:rPr>
            <w:color w:val="212121"/>
            <w:lang w:eastAsia="en-GB"/>
          </w:rPr>
          <w:t>Attribute name: "SubNetwork/ManagedElement/vendorName"</w:t>
        </w:r>
      </w:ins>
    </w:p>
    <w:p w14:paraId="29B96169" w14:textId="77777777" w:rsidR="009F25FD" w:rsidRPr="00221FB5" w:rsidRDefault="009F25FD" w:rsidP="009F25FD">
      <w:pPr>
        <w:pStyle w:val="ListParagraph"/>
        <w:numPr>
          <w:ilvl w:val="3"/>
          <w:numId w:val="26"/>
        </w:numPr>
        <w:overflowPunct w:val="0"/>
        <w:autoSpaceDE w:val="0"/>
        <w:autoSpaceDN w:val="0"/>
        <w:adjustRightInd w:val="0"/>
        <w:contextualSpacing/>
        <w:rPr>
          <w:ins w:id="436" w:author="Nokia-6" w:date="2024-01-14T19:29:00Z"/>
          <w:color w:val="212121"/>
          <w:lang w:eastAsia="en-GB"/>
        </w:rPr>
      </w:pPr>
      <w:ins w:id="437" w:author="Nokia-6" w:date="2024-01-14T19:29:00Z">
        <w:r w:rsidRPr="00221FB5">
          <w:rPr>
            <w:color w:val="212121"/>
            <w:lang w:eastAsia="en-GB"/>
          </w:rPr>
          <w:t>Expression resolving to specific instance of attribute name "/SubNetwork[id="SN1"]/ManagedElement[id="ME1"]/attributes[vendorName="Company XY"]"</w:t>
        </w:r>
      </w:ins>
    </w:p>
    <w:p w14:paraId="47DAB29D" w14:textId="77777777" w:rsidR="009F25FD" w:rsidRPr="00221FB5" w:rsidRDefault="009F25FD" w:rsidP="009F25FD">
      <w:pPr>
        <w:pStyle w:val="ListParagraph"/>
        <w:numPr>
          <w:ilvl w:val="3"/>
          <w:numId w:val="26"/>
        </w:numPr>
        <w:overflowPunct w:val="0"/>
        <w:autoSpaceDE w:val="0"/>
        <w:autoSpaceDN w:val="0"/>
        <w:adjustRightInd w:val="0"/>
        <w:contextualSpacing/>
        <w:rPr>
          <w:ins w:id="438" w:author="Nokia-6" w:date="2024-01-14T19:29:00Z"/>
          <w:color w:val="212121"/>
          <w:lang w:eastAsia="en-GB"/>
        </w:rPr>
      </w:pPr>
      <w:ins w:id="439" w:author="Nokia-6" w:date="2024-01-14T19:29:00Z">
        <w:r w:rsidRPr="00221FB5">
          <w:rPr>
            <w:color w:val="212121"/>
            <w:lang w:eastAsia="en-GB"/>
          </w:rPr>
          <w:t>Specific attribute instance: "SN1/ME1/vendorName=’Company XY’"</w:t>
        </w:r>
      </w:ins>
    </w:p>
    <w:p w14:paraId="2C031717" w14:textId="77777777" w:rsidR="009F25FD" w:rsidRPr="00221FB5" w:rsidRDefault="009F25FD" w:rsidP="009F25FD">
      <w:pPr>
        <w:numPr>
          <w:ilvl w:val="1"/>
          <w:numId w:val="24"/>
        </w:numPr>
        <w:spacing w:after="0"/>
        <w:rPr>
          <w:ins w:id="440" w:author="Nokia-6" w:date="2024-01-14T19:29:00Z"/>
          <w:color w:val="212121"/>
          <w:lang w:eastAsia="en-GB"/>
        </w:rPr>
      </w:pPr>
      <w:ins w:id="441" w:author="Nokia-6" w:date="2024-01-14T19:29:00Z">
        <w:r w:rsidRPr="00221FB5">
          <w:rPr>
            <w:color w:val="212121"/>
            <w:lang w:val="en-US" w:eastAsia="en-GB"/>
          </w:rPr>
          <w:t> Any combination between a-c.</w:t>
        </w:r>
      </w:ins>
    </w:p>
    <w:p w14:paraId="0D998FF8" w14:textId="77777777" w:rsidR="009F25FD" w:rsidRDefault="009F25FD" w:rsidP="009F25FD">
      <w:pPr>
        <w:pStyle w:val="ListParagraph"/>
        <w:ind w:left="1360"/>
        <w:rPr>
          <w:ins w:id="442" w:author="Nokia-6" w:date="2024-01-14T19:29:00Z"/>
          <w:lang w:eastAsia="zh-CN"/>
        </w:rPr>
      </w:pPr>
    </w:p>
    <w:p w14:paraId="5734E2ED" w14:textId="77777777" w:rsidR="009F25FD" w:rsidRDefault="009F25FD" w:rsidP="009F25FD">
      <w:pPr>
        <w:rPr>
          <w:ins w:id="443" w:author="Nokia-6" w:date="2024-01-14T19:29:00Z"/>
          <w:lang w:eastAsia="zh-CN"/>
        </w:rPr>
      </w:pPr>
      <w:ins w:id="444" w:author="Nokia-6" w:date="2024-01-14T19:29:00Z">
        <w:r>
          <w:rPr>
            <w:lang w:eastAsia="zh-CN"/>
          </w:rPr>
          <w:t xml:space="preserve">The </w:t>
        </w:r>
        <w:r w:rsidRPr="0073399D">
          <w:rPr>
            <w:rFonts w:ascii="Courier New" w:hAnsi="Courier New" w:cs="Courier New"/>
            <w:i/>
          </w:rPr>
          <w:t>operations</w:t>
        </w:r>
        <w:r>
          <w:rPr>
            <w:rFonts w:ascii="Courier New" w:hAnsi="Courier New" w:cs="Courier New"/>
            <w:i/>
          </w:rPr>
          <w:t xml:space="preserve"> </w:t>
        </w:r>
        <w:r>
          <w:rPr>
            <w:lang w:eastAsia="zh-CN"/>
          </w:rPr>
          <w:t>attribute define the list of operations that are permitted on the  resources value encompassed under this ruleName.</w:t>
        </w:r>
      </w:ins>
    </w:p>
    <w:p w14:paraId="22F28307" w14:textId="77777777" w:rsidR="009F25FD" w:rsidRDefault="009F25FD" w:rsidP="009F25FD">
      <w:pPr>
        <w:rPr>
          <w:ins w:id="445" w:author="Nokia-6" w:date="2024-01-14T19:29:00Z"/>
          <w:lang w:eastAsia="zh-CN"/>
        </w:rPr>
      </w:pPr>
      <w:ins w:id="446" w:author="Nokia-6" w:date="2024-01-14T19:29:00Z">
        <w:r>
          <w:rPr>
            <w:lang w:eastAsia="zh-CN"/>
          </w:rPr>
          <w:t xml:space="preserve">The </w:t>
        </w:r>
        <w:r w:rsidRPr="0073399D">
          <w:rPr>
            <w:rFonts w:ascii="Courier New" w:hAnsi="Courier New" w:cs="Courier New"/>
            <w:i/>
          </w:rPr>
          <w:t>action</w:t>
        </w:r>
        <w:r>
          <w:rPr>
            <w:rFonts w:ascii="Courier New" w:hAnsi="Courier New" w:cs="Courier New"/>
            <w:i/>
          </w:rPr>
          <w:t>s</w:t>
        </w:r>
        <w:r>
          <w:rPr>
            <w:lang w:eastAsia="zh-CN"/>
          </w:rPr>
          <w:t xml:space="preserve"> is an optional attribute which specifies whether the operation allows to permit all or deny all and maybe used depending on the solution set.</w:t>
        </w:r>
      </w:ins>
    </w:p>
    <w:p w14:paraId="4C9970B8" w14:textId="0E0F1A24" w:rsidR="009F25FD" w:rsidRDefault="009F25FD" w:rsidP="009F25FD">
      <w:pPr>
        <w:rPr>
          <w:ins w:id="447" w:author="Nokia-6" w:date="2024-01-14T19:29:00Z"/>
          <w:lang w:eastAsia="zh-CN"/>
        </w:rPr>
      </w:pPr>
      <w:ins w:id="448" w:author="Nokia-6" w:date="2024-01-14T19:29:00Z">
        <w:r>
          <w:rPr>
            <w:lang w:eastAsia="zh-CN"/>
          </w:rPr>
          <w:t xml:space="preserve">The </w:t>
        </w:r>
        <w:r w:rsidRPr="00A06E45">
          <w:rPr>
            <w:rFonts w:ascii="Courier New" w:hAnsi="Courier New" w:cs="Courier New"/>
            <w:i/>
          </w:rPr>
          <w:t>componentCData</w:t>
        </w:r>
        <w:r>
          <w:rPr>
            <w:lang w:eastAsia="zh-CN"/>
          </w:rPr>
          <w:t xml:space="preserve"> is an optional attribute which specifies </w:t>
        </w:r>
      </w:ins>
      <w:ins w:id="449" w:author="Author" w:date="2024-01-31T09:24:00Z">
        <w:r w:rsidR="00A5664D">
          <w:rPr>
            <w:lang w:eastAsia="zh-CN"/>
          </w:rPr>
          <w:t xml:space="preserve">notification types and </w:t>
        </w:r>
      </w:ins>
      <w:ins w:id="450" w:author="Author" w:date="2024-01-31T09:25:00Z">
        <w:r w:rsidR="00A5664D">
          <w:rPr>
            <w:lang w:eastAsia="zh-CN"/>
          </w:rPr>
          <w:t>performance metric</w:t>
        </w:r>
      </w:ins>
      <w:ins w:id="451" w:author="Author" w:date="2024-01-31T10:07:00Z">
        <w:r w:rsidR="00566FDC">
          <w:rPr>
            <w:lang w:eastAsia="zh-CN"/>
          </w:rPr>
          <w:t xml:space="preserve"> name</w:t>
        </w:r>
      </w:ins>
      <w:ins w:id="452" w:author="Author" w:date="2024-01-31T09:25:00Z">
        <w:r w:rsidR="00A5664D">
          <w:rPr>
            <w:lang w:eastAsia="zh-CN"/>
          </w:rPr>
          <w:t>s.</w:t>
        </w:r>
      </w:ins>
      <w:ins w:id="453" w:author="Author" w:date="2024-01-31T09:31:00Z">
        <w:r w:rsidR="000A4303">
          <w:rPr>
            <w:lang w:eastAsia="zh-CN"/>
          </w:rPr>
          <w:t xml:space="preserve"> </w:t>
        </w:r>
      </w:ins>
      <w:ins w:id="454" w:author="Author" w:date="2024-01-31T10:08:00Z">
        <w:r w:rsidR="00B154F2">
          <w:rPr>
            <w:lang w:eastAsia="zh-CN"/>
          </w:rPr>
          <w:t xml:space="preserve">The "dataNodeSelector" </w:t>
        </w:r>
      </w:ins>
      <w:ins w:id="455" w:author="Author" w:date="2024-01-31T10:17:00Z">
        <w:r w:rsidR="00D829DC">
          <w:rPr>
            <w:lang w:eastAsia="zh-CN"/>
          </w:rPr>
          <w:t>shall specify objects</w:t>
        </w:r>
      </w:ins>
      <w:ins w:id="456" w:author="Author" w:date="2024-01-31T10:22:00Z">
        <w:r w:rsidR="00083CE5">
          <w:rPr>
            <w:lang w:eastAsia="zh-CN"/>
          </w:rPr>
          <w:t xml:space="preserve"> when access rights for notifications and performance metrics are specified</w:t>
        </w:r>
      </w:ins>
      <w:ins w:id="457" w:author="Author" w:date="2024-01-31T10:18:00Z">
        <w:r w:rsidR="00D829DC">
          <w:rPr>
            <w:lang w:eastAsia="zh-CN"/>
          </w:rPr>
          <w:t>.</w:t>
        </w:r>
      </w:ins>
    </w:p>
    <w:p w14:paraId="35862021" w14:textId="5A607368" w:rsidR="009F25FD" w:rsidRPr="00CF0811" w:rsidRDefault="003C7BFA" w:rsidP="00A20E0D">
      <w:pPr>
        <w:pStyle w:val="Heading4"/>
        <w:rPr>
          <w:ins w:id="458" w:author="Nokia-6" w:date="2024-01-14T19:29:00Z"/>
          <w:lang w:eastAsia="zh-CN"/>
        </w:rPr>
      </w:pPr>
      <w:bookmarkStart w:id="459" w:name="_Toc157508594"/>
      <w:ins w:id="460" w:author="Nokia-6" w:date="2024-01-17T20:46:00Z">
        <w:r>
          <w:rPr>
            <w:lang w:eastAsia="zh-CN"/>
          </w:rPr>
          <w:t>7.</w:t>
        </w:r>
      </w:ins>
      <w:ins w:id="461" w:author="Nokia-6" w:date="2024-01-30T10:15:00Z">
        <w:r w:rsidR="00741FE3">
          <w:rPr>
            <w:lang w:eastAsia="zh-CN"/>
          </w:rPr>
          <w:t>3</w:t>
        </w:r>
      </w:ins>
      <w:ins w:id="462" w:author="Nokia-6" w:date="2024-01-14T19:29:00Z">
        <w:r w:rsidR="009F25FD" w:rsidRPr="00CF0811">
          <w:rPr>
            <w:lang w:eastAsia="zh-CN"/>
          </w:rPr>
          <w:t>.3.2</w:t>
        </w:r>
        <w:r w:rsidR="009F25FD" w:rsidRPr="00CF0811">
          <w:rPr>
            <w:lang w:eastAsia="zh-CN"/>
          </w:rPr>
          <w:tab/>
          <w:t>Attribute</w:t>
        </w:r>
        <w:bookmarkEnd w:id="459"/>
      </w:ins>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9F25FD" w:rsidRPr="003E2616" w14:paraId="1827EC6C" w14:textId="77777777" w:rsidTr="00E64ADB">
        <w:trPr>
          <w:cantSplit/>
          <w:ins w:id="463" w:author="Nokia-6" w:date="2024-01-14T19:29: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58B714B" w14:textId="77777777" w:rsidR="009F25FD" w:rsidRPr="00CF0811" w:rsidRDefault="009F25FD" w:rsidP="00E64ADB">
            <w:pPr>
              <w:keepNext/>
              <w:keepLines/>
              <w:spacing w:after="0"/>
              <w:ind w:right="318"/>
              <w:jc w:val="center"/>
              <w:rPr>
                <w:ins w:id="464" w:author="Nokia-6" w:date="2024-01-14T19:29:00Z"/>
                <w:rFonts w:ascii="Arial" w:hAnsi="Arial"/>
                <w:b/>
                <w:sz w:val="18"/>
                <w:lang w:val="de-DE"/>
              </w:rPr>
            </w:pPr>
            <w:ins w:id="465" w:author="Nokia-6" w:date="2024-01-14T19:29:00Z">
              <w:r w:rsidRPr="00CF0811">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1864C40" w14:textId="77777777" w:rsidR="009F25FD" w:rsidRPr="00CF0811" w:rsidRDefault="009F25FD" w:rsidP="00E64ADB">
            <w:pPr>
              <w:keepNext/>
              <w:keepLines/>
              <w:spacing w:after="0"/>
              <w:jc w:val="center"/>
              <w:rPr>
                <w:ins w:id="466" w:author="Nokia-6" w:date="2024-01-14T19:29:00Z"/>
                <w:rFonts w:ascii="Arial" w:hAnsi="Arial"/>
                <w:b/>
                <w:sz w:val="18"/>
                <w:lang w:val="de-DE"/>
              </w:rPr>
            </w:pPr>
            <w:ins w:id="467" w:author="Nokia-6" w:date="2024-01-14T19:29:00Z">
              <w:r w:rsidRPr="00CF0811">
                <w:rPr>
                  <w:rFonts w:ascii="Arial" w:hAnsi="Arial"/>
                  <w:b/>
                  <w:sz w:val="18"/>
                  <w:lang w:val="de-DE"/>
                </w:rPr>
                <w:t>S</w:t>
              </w:r>
            </w:ins>
          </w:p>
        </w:tc>
      </w:tr>
      <w:tr w:rsidR="009F25FD" w:rsidRPr="003E2616" w14:paraId="5AE518D4" w14:textId="77777777" w:rsidTr="00E64ADB">
        <w:trPr>
          <w:cantSplit/>
          <w:ins w:id="468"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4EA5B56A" w14:textId="77777777" w:rsidR="009F25FD" w:rsidRPr="00CF0811" w:rsidRDefault="009F25FD" w:rsidP="00E64ADB">
            <w:pPr>
              <w:keepNext/>
              <w:keepLines/>
              <w:spacing w:after="0"/>
              <w:ind w:right="318"/>
              <w:rPr>
                <w:ins w:id="469" w:author="Nokia-6" w:date="2024-01-14T19:29:00Z"/>
                <w:rFonts w:ascii="Arial" w:hAnsi="Arial" w:cs="Arial"/>
                <w:sz w:val="18"/>
                <w:lang w:val="de-DE" w:eastAsia="de-DE"/>
              </w:rPr>
            </w:pPr>
            <w:ins w:id="470" w:author="Nokia-6" w:date="2024-01-14T19:29:00Z">
              <w:r>
                <w:rPr>
                  <w:rFonts w:ascii="Arial" w:hAnsi="Arial" w:cs="Arial"/>
                  <w:sz w:val="18"/>
                  <w:lang w:val="de-DE" w:eastAsia="de-DE"/>
                </w:rPr>
                <w:t>ruleName</w:t>
              </w:r>
            </w:ins>
          </w:p>
        </w:tc>
        <w:tc>
          <w:tcPr>
            <w:tcW w:w="384" w:type="pct"/>
            <w:tcBorders>
              <w:top w:val="single" w:sz="4" w:space="0" w:color="auto"/>
              <w:left w:val="single" w:sz="4" w:space="0" w:color="auto"/>
              <w:bottom w:val="single" w:sz="4" w:space="0" w:color="auto"/>
              <w:right w:val="single" w:sz="4" w:space="0" w:color="auto"/>
            </w:tcBorders>
            <w:noWrap/>
            <w:hideMark/>
          </w:tcPr>
          <w:p w14:paraId="462D821B" w14:textId="77777777" w:rsidR="009F25FD" w:rsidRPr="00CF0811" w:rsidRDefault="009F25FD" w:rsidP="00E64ADB">
            <w:pPr>
              <w:keepNext/>
              <w:keepLines/>
              <w:spacing w:after="0"/>
              <w:jc w:val="center"/>
              <w:rPr>
                <w:ins w:id="471" w:author="Nokia-6" w:date="2024-01-14T19:29:00Z"/>
                <w:rFonts w:ascii="Arial" w:hAnsi="Arial"/>
                <w:sz w:val="18"/>
                <w:lang w:val="de-DE"/>
              </w:rPr>
            </w:pPr>
            <w:ins w:id="472" w:author="Nokia-6" w:date="2024-01-14T19:29:00Z">
              <w:r w:rsidRPr="00CF0811">
                <w:rPr>
                  <w:rFonts w:ascii="Arial" w:hAnsi="Arial"/>
                  <w:sz w:val="18"/>
                  <w:lang w:val="de-DE"/>
                </w:rPr>
                <w:t>M</w:t>
              </w:r>
            </w:ins>
          </w:p>
        </w:tc>
      </w:tr>
      <w:tr w:rsidR="009F25FD" w:rsidRPr="003E2616" w14:paraId="4F120764" w14:textId="77777777" w:rsidTr="00E64ADB">
        <w:trPr>
          <w:cantSplit/>
          <w:ins w:id="473"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21F660BF" w14:textId="4BF741AF" w:rsidR="009F25FD" w:rsidRPr="00CF0811" w:rsidRDefault="00AB7E13" w:rsidP="00E64ADB">
            <w:pPr>
              <w:keepNext/>
              <w:keepLines/>
              <w:spacing w:after="0"/>
              <w:ind w:right="318"/>
              <w:rPr>
                <w:ins w:id="474" w:author="Nokia-6" w:date="2024-01-14T19:29:00Z"/>
                <w:rFonts w:ascii="Arial" w:hAnsi="Arial" w:cs="Arial"/>
                <w:sz w:val="18"/>
                <w:lang w:val="de-DE" w:eastAsia="de-DE"/>
              </w:rPr>
            </w:pPr>
            <w:ins w:id="475" w:author="Author" w:date="2024-01-29T11:46:00Z">
              <w:r>
                <w:rPr>
                  <w:rFonts w:ascii="Arial" w:hAnsi="Arial" w:cs="Arial"/>
                  <w:sz w:val="18"/>
                  <w:lang w:val="de-DE" w:eastAsia="de-DE"/>
                </w:rPr>
                <w:t>dataNodeSelector</w:t>
              </w:r>
            </w:ins>
          </w:p>
        </w:tc>
        <w:tc>
          <w:tcPr>
            <w:tcW w:w="384" w:type="pct"/>
            <w:tcBorders>
              <w:top w:val="single" w:sz="4" w:space="0" w:color="auto"/>
              <w:left w:val="single" w:sz="4" w:space="0" w:color="auto"/>
              <w:bottom w:val="single" w:sz="4" w:space="0" w:color="auto"/>
              <w:right w:val="single" w:sz="4" w:space="0" w:color="auto"/>
            </w:tcBorders>
            <w:noWrap/>
          </w:tcPr>
          <w:p w14:paraId="03EA502A" w14:textId="77777777" w:rsidR="009F25FD" w:rsidRPr="00CF0811" w:rsidRDefault="009F25FD" w:rsidP="00E64ADB">
            <w:pPr>
              <w:keepNext/>
              <w:keepLines/>
              <w:spacing w:after="0"/>
              <w:jc w:val="center"/>
              <w:rPr>
                <w:ins w:id="476" w:author="Nokia-6" w:date="2024-01-14T19:29:00Z"/>
                <w:rFonts w:ascii="Arial" w:hAnsi="Arial"/>
                <w:sz w:val="18"/>
                <w:lang w:val="de-DE"/>
              </w:rPr>
            </w:pPr>
            <w:ins w:id="477" w:author="Nokia-6" w:date="2024-01-14T19:29:00Z">
              <w:r>
                <w:rPr>
                  <w:rFonts w:ascii="Arial" w:hAnsi="Arial"/>
                  <w:sz w:val="18"/>
                  <w:lang w:val="de-DE"/>
                </w:rPr>
                <w:t>M</w:t>
              </w:r>
            </w:ins>
          </w:p>
        </w:tc>
      </w:tr>
      <w:tr w:rsidR="009F25FD" w:rsidRPr="003E2616" w14:paraId="2EC7B168" w14:textId="77777777" w:rsidTr="00E64ADB">
        <w:trPr>
          <w:cantSplit/>
          <w:ins w:id="478"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01B260A6" w14:textId="77777777" w:rsidR="009F25FD" w:rsidRPr="00CF0811" w:rsidRDefault="009F25FD" w:rsidP="00E64ADB">
            <w:pPr>
              <w:keepNext/>
              <w:keepLines/>
              <w:spacing w:after="0"/>
              <w:ind w:right="318"/>
              <w:rPr>
                <w:ins w:id="479" w:author="Nokia-6" w:date="2024-01-14T19:29:00Z"/>
                <w:rFonts w:ascii="Arial" w:hAnsi="Arial" w:cs="Arial"/>
                <w:sz w:val="18"/>
                <w:lang w:val="de-DE" w:eastAsia="de-DE"/>
              </w:rPr>
            </w:pPr>
            <w:ins w:id="480" w:author="Nokia-6" w:date="2024-01-14T19:29:00Z">
              <w:r>
                <w:rPr>
                  <w:rFonts w:ascii="Arial" w:hAnsi="Arial" w:cs="Arial"/>
                  <w:sz w:val="18"/>
                  <w:lang w:val="de-DE" w:eastAsia="de-DE"/>
                </w:rPr>
                <w:t>operations</w:t>
              </w:r>
            </w:ins>
          </w:p>
        </w:tc>
        <w:tc>
          <w:tcPr>
            <w:tcW w:w="384" w:type="pct"/>
            <w:tcBorders>
              <w:top w:val="single" w:sz="4" w:space="0" w:color="auto"/>
              <w:left w:val="single" w:sz="4" w:space="0" w:color="auto"/>
              <w:bottom w:val="single" w:sz="4" w:space="0" w:color="auto"/>
              <w:right w:val="single" w:sz="4" w:space="0" w:color="auto"/>
            </w:tcBorders>
            <w:noWrap/>
          </w:tcPr>
          <w:p w14:paraId="33326133" w14:textId="77777777" w:rsidR="009F25FD" w:rsidRPr="00CF0811" w:rsidRDefault="009F25FD" w:rsidP="00E64ADB">
            <w:pPr>
              <w:keepNext/>
              <w:keepLines/>
              <w:spacing w:after="0"/>
              <w:jc w:val="center"/>
              <w:rPr>
                <w:ins w:id="481" w:author="Nokia-6" w:date="2024-01-14T19:29:00Z"/>
                <w:rFonts w:ascii="Arial" w:hAnsi="Arial"/>
                <w:sz w:val="18"/>
                <w:lang w:val="de-DE"/>
              </w:rPr>
            </w:pPr>
            <w:ins w:id="482" w:author="Nokia-6" w:date="2024-01-14T19:29:00Z">
              <w:r w:rsidRPr="00CF0811">
                <w:rPr>
                  <w:rFonts w:ascii="Arial" w:hAnsi="Arial"/>
                  <w:sz w:val="18"/>
                  <w:lang w:val="de-DE"/>
                </w:rPr>
                <w:t>M</w:t>
              </w:r>
            </w:ins>
          </w:p>
        </w:tc>
      </w:tr>
      <w:tr w:rsidR="009F25FD" w:rsidRPr="003E2616" w14:paraId="28BAA5E7" w14:textId="77777777" w:rsidTr="00E64ADB">
        <w:trPr>
          <w:cantSplit/>
          <w:ins w:id="483"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3DED9F06" w14:textId="77777777" w:rsidR="009F25FD" w:rsidRDefault="009F25FD" w:rsidP="00E64ADB">
            <w:pPr>
              <w:keepNext/>
              <w:keepLines/>
              <w:spacing w:after="0"/>
              <w:ind w:right="318"/>
              <w:rPr>
                <w:ins w:id="484" w:author="Nokia-6" w:date="2024-01-14T19:29:00Z"/>
                <w:rFonts w:ascii="Arial" w:hAnsi="Arial" w:cs="Arial"/>
                <w:sz w:val="18"/>
                <w:lang w:val="de-DE" w:eastAsia="de-DE"/>
              </w:rPr>
            </w:pPr>
            <w:ins w:id="485" w:author="Nokia-6" w:date="2024-01-14T19:29:00Z">
              <w:r>
                <w:rPr>
                  <w:rFonts w:ascii="Arial" w:hAnsi="Arial" w:cs="Arial"/>
                  <w:sz w:val="18"/>
                  <w:lang w:val="de-DE" w:eastAsia="de-DE"/>
                </w:rPr>
                <w:t>actions</w:t>
              </w:r>
            </w:ins>
          </w:p>
        </w:tc>
        <w:tc>
          <w:tcPr>
            <w:tcW w:w="384" w:type="pct"/>
            <w:tcBorders>
              <w:top w:val="single" w:sz="4" w:space="0" w:color="auto"/>
              <w:left w:val="single" w:sz="4" w:space="0" w:color="auto"/>
              <w:bottom w:val="single" w:sz="4" w:space="0" w:color="auto"/>
              <w:right w:val="single" w:sz="4" w:space="0" w:color="auto"/>
            </w:tcBorders>
            <w:noWrap/>
          </w:tcPr>
          <w:p w14:paraId="5FFA8484" w14:textId="77777777" w:rsidR="009F25FD" w:rsidRPr="00CF0811" w:rsidRDefault="009F25FD" w:rsidP="00E64ADB">
            <w:pPr>
              <w:keepNext/>
              <w:keepLines/>
              <w:spacing w:after="0"/>
              <w:jc w:val="center"/>
              <w:rPr>
                <w:ins w:id="486" w:author="Nokia-6" w:date="2024-01-14T19:29:00Z"/>
                <w:rFonts w:ascii="Arial" w:hAnsi="Arial"/>
                <w:sz w:val="18"/>
                <w:lang w:val="de-DE"/>
              </w:rPr>
            </w:pPr>
            <w:ins w:id="487" w:author="Nokia-6" w:date="2024-01-14T19:29:00Z">
              <w:r>
                <w:rPr>
                  <w:rFonts w:ascii="Arial" w:hAnsi="Arial"/>
                  <w:sz w:val="18"/>
                  <w:lang w:val="de-DE"/>
                </w:rPr>
                <w:t>O</w:t>
              </w:r>
            </w:ins>
          </w:p>
        </w:tc>
      </w:tr>
      <w:tr w:rsidR="009F25FD" w:rsidRPr="003E2616" w14:paraId="26411C29" w14:textId="6271E71B" w:rsidTr="00E64ADB">
        <w:trPr>
          <w:cantSplit/>
          <w:ins w:id="488"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1B7B629E" w14:textId="4BC0DA1E" w:rsidR="009F25FD" w:rsidRDefault="009F25FD" w:rsidP="00E64ADB">
            <w:pPr>
              <w:keepNext/>
              <w:keepLines/>
              <w:spacing w:after="0"/>
              <w:ind w:right="318"/>
              <w:rPr>
                <w:ins w:id="489" w:author="Nokia-6" w:date="2024-01-14T19:29:00Z"/>
                <w:rFonts w:ascii="Arial" w:hAnsi="Arial" w:cs="Arial"/>
                <w:sz w:val="18"/>
                <w:lang w:val="de-DE" w:eastAsia="de-DE"/>
              </w:rPr>
            </w:pPr>
            <w:ins w:id="490" w:author="Nokia-6" w:date="2024-01-14T19:29:00Z">
              <w:r w:rsidRPr="00A06E45">
                <w:rPr>
                  <w:rFonts w:ascii="Arial" w:hAnsi="Arial" w:cs="Arial"/>
                  <w:sz w:val="18"/>
                  <w:lang w:val="de-DE" w:eastAsia="de-DE"/>
                </w:rPr>
                <w:t>componentCData</w:t>
              </w:r>
            </w:ins>
          </w:p>
        </w:tc>
        <w:tc>
          <w:tcPr>
            <w:tcW w:w="384" w:type="pct"/>
            <w:tcBorders>
              <w:top w:val="single" w:sz="4" w:space="0" w:color="auto"/>
              <w:left w:val="single" w:sz="4" w:space="0" w:color="auto"/>
              <w:bottom w:val="single" w:sz="4" w:space="0" w:color="auto"/>
              <w:right w:val="single" w:sz="4" w:space="0" w:color="auto"/>
            </w:tcBorders>
            <w:noWrap/>
          </w:tcPr>
          <w:p w14:paraId="6782F6C0" w14:textId="0816817A" w:rsidR="009F25FD" w:rsidRDefault="009F25FD" w:rsidP="00E64ADB">
            <w:pPr>
              <w:keepNext/>
              <w:keepLines/>
              <w:spacing w:after="0"/>
              <w:jc w:val="center"/>
              <w:rPr>
                <w:ins w:id="491" w:author="Nokia-6" w:date="2024-01-14T19:29:00Z"/>
                <w:rFonts w:ascii="Arial" w:hAnsi="Arial"/>
                <w:sz w:val="18"/>
                <w:lang w:val="de-DE"/>
              </w:rPr>
            </w:pPr>
            <w:ins w:id="492" w:author="Nokia-6" w:date="2024-01-14T19:29:00Z">
              <w:r>
                <w:rPr>
                  <w:rFonts w:ascii="Arial" w:hAnsi="Arial"/>
                  <w:sz w:val="18"/>
                  <w:lang w:val="de-DE"/>
                </w:rPr>
                <w:t>O</w:t>
              </w:r>
            </w:ins>
          </w:p>
        </w:tc>
      </w:tr>
    </w:tbl>
    <w:p w14:paraId="2AE226C4" w14:textId="77777777" w:rsidR="009F25FD" w:rsidRPr="00CF0811" w:rsidRDefault="009F25FD" w:rsidP="009F25FD">
      <w:pPr>
        <w:rPr>
          <w:ins w:id="493" w:author="Nokia-6" w:date="2024-01-14T19:29:00Z"/>
          <w:lang w:eastAsia="zh-CN"/>
        </w:rPr>
      </w:pPr>
    </w:p>
    <w:p w14:paraId="40F5E6D3" w14:textId="7DA01BE1" w:rsidR="009F25FD" w:rsidRPr="00CF0811" w:rsidRDefault="003C7BFA" w:rsidP="00A20E0D">
      <w:pPr>
        <w:pStyle w:val="Heading4"/>
        <w:rPr>
          <w:ins w:id="494" w:author="Nokia-6" w:date="2024-01-14T19:29:00Z"/>
          <w:lang w:eastAsia="zh-CN"/>
        </w:rPr>
      </w:pPr>
      <w:bookmarkStart w:id="495" w:name="_Toc157508595"/>
      <w:ins w:id="496" w:author="Nokia-6" w:date="2024-01-17T20:47:00Z">
        <w:r>
          <w:rPr>
            <w:lang w:eastAsia="zh-CN"/>
          </w:rPr>
          <w:t>7.</w:t>
        </w:r>
      </w:ins>
      <w:ins w:id="497" w:author="Nokia-6" w:date="2024-01-30T10:15:00Z">
        <w:r w:rsidR="00741FE3">
          <w:rPr>
            <w:lang w:eastAsia="zh-CN"/>
          </w:rPr>
          <w:t>3</w:t>
        </w:r>
      </w:ins>
      <w:ins w:id="498" w:author="Nokia-6" w:date="2024-01-14T19:29:00Z">
        <w:r w:rsidR="009F25FD" w:rsidRPr="00CF0811">
          <w:rPr>
            <w:lang w:eastAsia="zh-CN"/>
          </w:rPr>
          <w:t>.3.3</w:t>
        </w:r>
        <w:r w:rsidR="009F25FD" w:rsidRPr="00CF0811">
          <w:rPr>
            <w:lang w:eastAsia="zh-CN"/>
          </w:rPr>
          <w:tab/>
          <w:t>Attribute constraints</w:t>
        </w:r>
        <w:bookmarkEnd w:id="495"/>
      </w:ins>
    </w:p>
    <w:p w14:paraId="34A4FA47" w14:textId="77777777" w:rsidR="009F25FD" w:rsidRPr="00CF0811" w:rsidRDefault="009F25FD" w:rsidP="009F25FD">
      <w:pPr>
        <w:rPr>
          <w:ins w:id="499" w:author="Nokia-6" w:date="2024-01-14T19:29:00Z"/>
          <w:lang w:eastAsia="zh-CN"/>
        </w:rPr>
      </w:pPr>
      <w:ins w:id="500" w:author="Nokia-6" w:date="2024-01-14T19:29:00Z">
        <w:r w:rsidRPr="00CF0811">
          <w:rPr>
            <w:lang w:eastAsia="zh-CN"/>
          </w:rPr>
          <w:t>None</w:t>
        </w:r>
      </w:ins>
    </w:p>
    <w:p w14:paraId="72BBBB02" w14:textId="60B45C8F" w:rsidR="009F25FD" w:rsidRDefault="003C7BFA" w:rsidP="003C7BFA">
      <w:pPr>
        <w:pStyle w:val="Heading2"/>
        <w:rPr>
          <w:ins w:id="501" w:author="Nokia-6" w:date="2024-01-14T19:29:00Z"/>
          <w:lang w:eastAsia="zh-CN"/>
        </w:rPr>
      </w:pPr>
      <w:bookmarkStart w:id="502" w:name="_Toc157508596"/>
      <w:ins w:id="503" w:author="Nokia-6" w:date="2024-01-17T20:47:00Z">
        <w:r>
          <w:rPr>
            <w:lang w:eastAsia="zh-CN"/>
          </w:rPr>
          <w:lastRenderedPageBreak/>
          <w:t>7.</w:t>
        </w:r>
      </w:ins>
      <w:ins w:id="504" w:author="Nokia-6" w:date="2024-01-30T10:15:00Z">
        <w:r w:rsidR="00741FE3">
          <w:rPr>
            <w:lang w:eastAsia="zh-CN"/>
          </w:rPr>
          <w:t>4</w:t>
        </w:r>
      </w:ins>
      <w:ins w:id="505" w:author="Nokia-6" w:date="2024-01-14T19:29:00Z">
        <w:r w:rsidR="009F25FD">
          <w:rPr>
            <w:lang w:eastAsia="zh-CN"/>
          </w:rPr>
          <w:tab/>
        </w:r>
        <w:r w:rsidR="009F25FD">
          <w:t>Attribute</w:t>
        </w:r>
        <w:r w:rsidR="009F25FD">
          <w:rPr>
            <w:lang w:eastAsia="zh-CN"/>
          </w:rPr>
          <w:t xml:space="preserve"> definitions</w:t>
        </w:r>
        <w:bookmarkEnd w:id="502"/>
      </w:ins>
    </w:p>
    <w:p w14:paraId="27022C6C" w14:textId="1D0F19ED" w:rsidR="009F25FD" w:rsidRDefault="003C7BFA" w:rsidP="003C7BFA">
      <w:pPr>
        <w:pStyle w:val="Heading3"/>
        <w:rPr>
          <w:ins w:id="506" w:author="Nokia-6" w:date="2024-01-14T19:29:00Z"/>
          <w:lang w:eastAsia="zh-CN"/>
        </w:rPr>
      </w:pPr>
      <w:bookmarkStart w:id="507" w:name="_Toc157508597"/>
      <w:ins w:id="508" w:author="Nokia-6" w:date="2024-01-17T20:47:00Z">
        <w:r>
          <w:rPr>
            <w:lang w:eastAsia="zh-CN"/>
          </w:rPr>
          <w:t>7.</w:t>
        </w:r>
      </w:ins>
      <w:ins w:id="509" w:author="Nokia-6" w:date="2024-01-30T10:15:00Z">
        <w:r w:rsidR="00741FE3">
          <w:rPr>
            <w:lang w:eastAsia="zh-CN"/>
          </w:rPr>
          <w:t>4</w:t>
        </w:r>
      </w:ins>
      <w:ins w:id="510" w:author="Nokia-6" w:date="2024-01-14T19:29:00Z">
        <w:r w:rsidR="009F25FD">
          <w:rPr>
            <w:lang w:eastAsia="zh-CN"/>
          </w:rPr>
          <w:t>.1</w:t>
        </w:r>
        <w:r w:rsidR="009F25FD">
          <w:rPr>
            <w:lang w:eastAsia="zh-CN"/>
          </w:rPr>
          <w:tab/>
        </w:r>
        <w:r w:rsidR="009F25FD" w:rsidRPr="003C7BFA">
          <w:rPr>
            <w:rFonts w:eastAsia="SimSun"/>
            <w:lang w:eastAsia="zh-CN"/>
          </w:rPr>
          <w:t>Attribute</w:t>
        </w:r>
        <w:r w:rsidR="009F25FD">
          <w:rPr>
            <w:lang w:eastAsia="zh-CN"/>
          </w:rPr>
          <w:t xml:space="preserve"> properties</w:t>
        </w:r>
        <w:bookmarkEnd w:id="507"/>
      </w:ins>
    </w:p>
    <w:p w14:paraId="196EE5E8" w14:textId="77777777" w:rsidR="009F25FD" w:rsidRDefault="009F25FD" w:rsidP="009F25FD">
      <w:pPr>
        <w:rPr>
          <w:ins w:id="511" w:author="Nokia-6" w:date="2024-01-14T19:29:00Z"/>
        </w:rPr>
      </w:pPr>
      <w:ins w:id="512" w:author="Nokia-6" w:date="2024-01-14T19:29:00Z">
        <w:r w:rsidRPr="00212967">
          <w:t>The following table defines the properties of attributes specified in the present document.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9F25FD" w14:paraId="11D4C614" w14:textId="77777777" w:rsidTr="00E64ADB">
        <w:trPr>
          <w:cantSplit/>
          <w:tblHeader/>
          <w:jc w:val="center"/>
          <w:ins w:id="513" w:author="Nokia-6" w:date="2024-01-14T19:29:00Z"/>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4DA374F4" w14:textId="77777777" w:rsidR="009F25FD" w:rsidRDefault="009F25FD" w:rsidP="00E64ADB">
            <w:pPr>
              <w:pStyle w:val="TAH"/>
              <w:rPr>
                <w:ins w:id="514" w:author="Nokia-6" w:date="2024-01-14T19:29:00Z"/>
                <w:rFonts w:cs="Arial"/>
                <w:szCs w:val="18"/>
                <w:lang w:val="de-DE"/>
              </w:rPr>
            </w:pPr>
            <w:ins w:id="515" w:author="Nokia-6" w:date="2024-01-14T19:29:00Z">
              <w:r>
                <w:rPr>
                  <w:rFonts w:cs="Arial"/>
                  <w:szCs w:val="18"/>
                  <w:lang w:val="de-DE"/>
                </w:rPr>
                <w:lastRenderedPageBreak/>
                <w:t>Attribute Name</w:t>
              </w:r>
            </w:ins>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2CA917B" w14:textId="77777777" w:rsidR="009F25FD" w:rsidRDefault="009F25FD" w:rsidP="00E64ADB">
            <w:pPr>
              <w:pStyle w:val="TAH"/>
              <w:rPr>
                <w:ins w:id="516" w:author="Nokia-6" w:date="2024-01-14T19:29:00Z"/>
                <w:szCs w:val="18"/>
                <w:lang w:val="de-DE"/>
              </w:rPr>
            </w:pPr>
            <w:ins w:id="517" w:author="Nokia-6" w:date="2024-01-14T19:29:00Z">
              <w:r>
                <w:rPr>
                  <w:szCs w:val="18"/>
                  <w:lang w:val="de-DE"/>
                </w:rPr>
                <w:t>Documentation and Allowed Values</w:t>
              </w:r>
            </w:ins>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003BD130" w14:textId="77777777" w:rsidR="009F25FD" w:rsidRDefault="009F25FD" w:rsidP="00E64ADB">
            <w:pPr>
              <w:pStyle w:val="TAH"/>
              <w:rPr>
                <w:ins w:id="518" w:author="Nokia-6" w:date="2024-01-14T19:29:00Z"/>
                <w:szCs w:val="18"/>
                <w:lang w:val="de-DE"/>
              </w:rPr>
            </w:pPr>
            <w:ins w:id="519" w:author="Nokia-6" w:date="2024-01-14T19:29:00Z">
              <w:r>
                <w:rPr>
                  <w:szCs w:val="18"/>
                  <w:lang w:val="de-DE"/>
                </w:rPr>
                <w:t>Properties</w:t>
              </w:r>
            </w:ins>
          </w:p>
        </w:tc>
      </w:tr>
      <w:tr w:rsidR="009F25FD" w14:paraId="18C90120" w14:textId="77777777" w:rsidTr="00E64ADB">
        <w:trPr>
          <w:cantSplit/>
          <w:jc w:val="center"/>
          <w:ins w:id="520" w:author="Nokia-6" w:date="2024-01-14T19:29:00Z"/>
        </w:trPr>
        <w:tc>
          <w:tcPr>
            <w:tcW w:w="2548" w:type="dxa"/>
            <w:tcBorders>
              <w:top w:val="single" w:sz="4" w:space="0" w:color="auto"/>
              <w:left w:val="single" w:sz="4" w:space="0" w:color="auto"/>
              <w:bottom w:val="single" w:sz="4" w:space="0" w:color="auto"/>
              <w:right w:val="single" w:sz="4" w:space="0" w:color="auto"/>
            </w:tcBorders>
            <w:hideMark/>
          </w:tcPr>
          <w:p w14:paraId="2ABFA41E" w14:textId="77777777" w:rsidR="009F25FD" w:rsidRDefault="009F25FD" w:rsidP="00E64ADB">
            <w:pPr>
              <w:pStyle w:val="TAL"/>
              <w:rPr>
                <w:ins w:id="521" w:author="Nokia-6" w:date="2024-01-14T19:29:00Z"/>
                <w:rFonts w:cs="Arial"/>
                <w:szCs w:val="18"/>
                <w:lang w:val="de-DE" w:eastAsia="zh-CN"/>
              </w:rPr>
            </w:pPr>
            <w:ins w:id="522" w:author="Nokia-6" w:date="2024-01-14T19:29:00Z">
              <w:r>
                <w:rPr>
                  <w:rFonts w:cs="Arial"/>
                  <w:lang w:val="de-DE" w:eastAsia="de-DE"/>
                </w:rPr>
                <w:t>identityType</w:t>
              </w:r>
            </w:ins>
          </w:p>
        </w:tc>
        <w:tc>
          <w:tcPr>
            <w:tcW w:w="5247" w:type="dxa"/>
            <w:tcBorders>
              <w:top w:val="single" w:sz="4" w:space="0" w:color="auto"/>
              <w:left w:val="single" w:sz="4" w:space="0" w:color="auto"/>
              <w:bottom w:val="single" w:sz="4" w:space="0" w:color="auto"/>
              <w:right w:val="single" w:sz="4" w:space="0" w:color="auto"/>
            </w:tcBorders>
          </w:tcPr>
          <w:p w14:paraId="1507D33F" w14:textId="77777777" w:rsidR="009F25FD" w:rsidRDefault="009F25FD" w:rsidP="00E64ADB">
            <w:pPr>
              <w:pStyle w:val="TAL"/>
              <w:rPr>
                <w:ins w:id="523" w:author="Nokia-6" w:date="2024-01-14T19:29:00Z"/>
                <w:rFonts w:cs="Arial"/>
                <w:szCs w:val="18"/>
              </w:rPr>
            </w:pPr>
            <w:ins w:id="524" w:author="Nokia-6" w:date="2024-01-14T19:29:00Z">
              <w:r>
                <w:rPr>
                  <w:rFonts w:cs="Arial"/>
                  <w:szCs w:val="18"/>
                </w:rPr>
                <w:t>This indicates a t</w:t>
              </w:r>
              <w:r w:rsidRPr="00860A80">
                <w:rPr>
                  <w:rFonts w:cs="Arial"/>
                  <w:szCs w:val="18"/>
                </w:rPr>
                <w:t>ype of identifier</w:t>
              </w:r>
            </w:ins>
          </w:p>
          <w:p w14:paraId="683FD45A" w14:textId="77777777" w:rsidR="009F25FD" w:rsidRDefault="009F25FD" w:rsidP="00E64ADB">
            <w:pPr>
              <w:pStyle w:val="TAL"/>
              <w:rPr>
                <w:ins w:id="525" w:author="Nokia-6" w:date="2024-01-14T19:29:00Z"/>
                <w:rFonts w:cs="Arial"/>
                <w:szCs w:val="18"/>
              </w:rPr>
            </w:pPr>
          </w:p>
          <w:p w14:paraId="73C270EF" w14:textId="77777777" w:rsidR="009F25FD" w:rsidRDefault="009F25FD" w:rsidP="00E64ADB">
            <w:pPr>
              <w:pStyle w:val="TAL"/>
              <w:rPr>
                <w:ins w:id="526" w:author="Nokia-6" w:date="2024-01-14T19:29:00Z"/>
                <w:rFonts w:cs="Arial"/>
                <w:szCs w:val="18"/>
              </w:rPr>
            </w:pPr>
          </w:p>
          <w:p w14:paraId="057384C7" w14:textId="77777777" w:rsidR="009F25FD" w:rsidRPr="00ED4B27" w:rsidRDefault="009F25FD" w:rsidP="00E64ADB">
            <w:pPr>
              <w:pStyle w:val="TAL"/>
              <w:rPr>
                <w:ins w:id="527" w:author="Nokia-6" w:date="2024-01-14T19:29:00Z"/>
                <w:rFonts w:cs="Arial"/>
                <w:szCs w:val="18"/>
              </w:rPr>
            </w:pPr>
            <w:ins w:id="528" w:author="Nokia-6" w:date="2024-01-14T19:29:00Z">
              <w:r>
                <w:rPr>
                  <w:rFonts w:cs="Arial"/>
                  <w:szCs w:val="18"/>
                </w:rPr>
                <w:t>A</w:t>
              </w:r>
              <w:r w:rsidRPr="00ED4B27">
                <w:rPr>
                  <w:rFonts w:cs="Arial"/>
                  <w:szCs w:val="18"/>
                </w:rPr>
                <w:t xml:space="preserve">llowedValues: </w:t>
              </w:r>
              <w:r>
                <w:rPr>
                  <w:rFonts w:cs="Arial"/>
                  <w:szCs w:val="18"/>
                </w:rPr>
                <w:t>username, email address, phone number, IP address, machineuser</w:t>
              </w:r>
            </w:ins>
          </w:p>
          <w:p w14:paraId="3BB974D3" w14:textId="77777777" w:rsidR="009F25FD" w:rsidRPr="009C6257" w:rsidRDefault="009F25FD" w:rsidP="00E64ADB">
            <w:pPr>
              <w:pStyle w:val="TAL"/>
              <w:rPr>
                <w:ins w:id="529" w:author="Nokia-6" w:date="2024-01-14T19:29:00Z"/>
                <w:szCs w:val="18"/>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54C394C6" w14:textId="77777777" w:rsidR="009F25FD" w:rsidRPr="000729FF" w:rsidRDefault="009F25FD" w:rsidP="00E64ADB">
            <w:pPr>
              <w:spacing w:after="0"/>
              <w:rPr>
                <w:ins w:id="530" w:author="Nokia-6" w:date="2024-01-14T19:29:00Z"/>
                <w:rFonts w:ascii="Arial" w:hAnsi="Arial" w:cs="Arial"/>
                <w:sz w:val="18"/>
                <w:szCs w:val="18"/>
              </w:rPr>
            </w:pPr>
            <w:ins w:id="531" w:author="Nokia-6" w:date="2024-01-14T19:29:00Z">
              <w:r w:rsidRPr="000729FF">
                <w:rPr>
                  <w:rFonts w:ascii="Arial" w:hAnsi="Arial" w:cs="Arial"/>
                  <w:sz w:val="18"/>
                  <w:szCs w:val="18"/>
                </w:rPr>
                <w:t xml:space="preserve">type: </w:t>
              </w:r>
              <w:r>
                <w:rPr>
                  <w:rFonts w:ascii="Arial" w:hAnsi="Arial" w:cs="Arial"/>
                  <w:sz w:val="18"/>
                  <w:szCs w:val="18"/>
                </w:rPr>
                <w:t>ENUM</w:t>
              </w:r>
            </w:ins>
          </w:p>
          <w:p w14:paraId="6E2F4CC3" w14:textId="77777777" w:rsidR="009F25FD" w:rsidRPr="000729FF" w:rsidRDefault="009F25FD" w:rsidP="00E64ADB">
            <w:pPr>
              <w:spacing w:after="0"/>
              <w:rPr>
                <w:ins w:id="532" w:author="Nokia-6" w:date="2024-01-14T19:29:00Z"/>
                <w:rFonts w:ascii="Arial" w:hAnsi="Arial" w:cs="Arial"/>
                <w:sz w:val="18"/>
                <w:szCs w:val="18"/>
              </w:rPr>
            </w:pPr>
            <w:ins w:id="533" w:author="Nokia-6" w:date="2024-01-14T19:29:00Z">
              <w:r w:rsidRPr="000729FF">
                <w:rPr>
                  <w:rFonts w:ascii="Arial" w:hAnsi="Arial" w:cs="Arial"/>
                  <w:sz w:val="18"/>
                  <w:szCs w:val="18"/>
                </w:rPr>
                <w:t>multiplicity: 1</w:t>
              </w:r>
            </w:ins>
          </w:p>
          <w:p w14:paraId="27A0D711" w14:textId="77777777" w:rsidR="009F25FD" w:rsidRPr="000729FF" w:rsidRDefault="009F25FD" w:rsidP="00E64ADB">
            <w:pPr>
              <w:spacing w:after="0"/>
              <w:rPr>
                <w:ins w:id="534" w:author="Nokia-6" w:date="2024-01-14T19:29:00Z"/>
                <w:rFonts w:ascii="Arial" w:hAnsi="Arial" w:cs="Arial"/>
                <w:sz w:val="18"/>
                <w:szCs w:val="18"/>
              </w:rPr>
            </w:pPr>
            <w:ins w:id="535" w:author="Nokia-6" w:date="2024-01-14T19:29:00Z">
              <w:r w:rsidRPr="000729FF">
                <w:rPr>
                  <w:rFonts w:ascii="Arial" w:hAnsi="Arial" w:cs="Arial"/>
                  <w:sz w:val="18"/>
                  <w:szCs w:val="18"/>
                </w:rPr>
                <w:t>isOrdered: NA</w:t>
              </w:r>
            </w:ins>
          </w:p>
          <w:p w14:paraId="60677553" w14:textId="77777777" w:rsidR="009F25FD" w:rsidRPr="000729FF" w:rsidRDefault="009F25FD" w:rsidP="00E64ADB">
            <w:pPr>
              <w:spacing w:after="0"/>
              <w:rPr>
                <w:ins w:id="536" w:author="Nokia-6" w:date="2024-01-14T19:29:00Z"/>
                <w:rFonts w:ascii="Arial" w:hAnsi="Arial" w:cs="Arial"/>
                <w:sz w:val="18"/>
                <w:szCs w:val="18"/>
              </w:rPr>
            </w:pPr>
            <w:ins w:id="537" w:author="Nokia-6" w:date="2024-01-14T19:29:00Z">
              <w:r w:rsidRPr="000729FF">
                <w:rPr>
                  <w:rFonts w:ascii="Arial" w:hAnsi="Arial" w:cs="Arial"/>
                  <w:sz w:val="18"/>
                  <w:szCs w:val="18"/>
                </w:rPr>
                <w:t>isUnique: NA</w:t>
              </w:r>
            </w:ins>
          </w:p>
          <w:p w14:paraId="7C0CDC4C" w14:textId="77777777" w:rsidR="009F25FD" w:rsidRPr="000729FF" w:rsidRDefault="009F25FD" w:rsidP="00E64ADB">
            <w:pPr>
              <w:spacing w:after="0"/>
              <w:rPr>
                <w:ins w:id="538" w:author="Nokia-6" w:date="2024-01-14T19:29:00Z"/>
                <w:rFonts w:ascii="Arial" w:hAnsi="Arial" w:cs="Arial"/>
                <w:sz w:val="18"/>
                <w:szCs w:val="18"/>
              </w:rPr>
            </w:pPr>
            <w:ins w:id="539" w:author="Nokia-6" w:date="2024-01-14T19:29:00Z">
              <w:r w:rsidRPr="000729FF">
                <w:rPr>
                  <w:rFonts w:ascii="Arial" w:hAnsi="Arial" w:cs="Arial"/>
                  <w:sz w:val="18"/>
                  <w:szCs w:val="18"/>
                </w:rPr>
                <w:t>defaultValue: None</w:t>
              </w:r>
            </w:ins>
          </w:p>
          <w:p w14:paraId="146C4613" w14:textId="77777777" w:rsidR="009F25FD" w:rsidRDefault="009F25FD" w:rsidP="00E64ADB">
            <w:pPr>
              <w:spacing w:after="0"/>
              <w:rPr>
                <w:ins w:id="540" w:author="Nokia-6" w:date="2024-01-14T19:29:00Z"/>
                <w:rFonts w:ascii="Arial" w:hAnsi="Arial" w:cs="Arial"/>
                <w:sz w:val="18"/>
                <w:szCs w:val="18"/>
                <w:lang w:val="de-DE"/>
              </w:rPr>
            </w:pPr>
            <w:ins w:id="541" w:author="Nokia-6" w:date="2024-01-14T19:29:00Z">
              <w:r w:rsidRPr="000729FF">
                <w:rPr>
                  <w:rFonts w:ascii="Arial" w:hAnsi="Arial" w:cs="Arial"/>
                  <w:sz w:val="18"/>
                  <w:szCs w:val="18"/>
                </w:rPr>
                <w:t>isNullable: False</w:t>
              </w:r>
            </w:ins>
          </w:p>
        </w:tc>
      </w:tr>
      <w:tr w:rsidR="009F25FD" w14:paraId="60710719" w14:textId="77777777" w:rsidTr="00E64ADB">
        <w:trPr>
          <w:cantSplit/>
          <w:jc w:val="center"/>
          <w:ins w:id="542" w:author="Nokia-6" w:date="2024-01-14T19:29:00Z"/>
        </w:trPr>
        <w:tc>
          <w:tcPr>
            <w:tcW w:w="2548" w:type="dxa"/>
            <w:tcBorders>
              <w:top w:val="single" w:sz="4" w:space="0" w:color="auto"/>
              <w:left w:val="single" w:sz="4" w:space="0" w:color="auto"/>
              <w:bottom w:val="single" w:sz="4" w:space="0" w:color="auto"/>
              <w:right w:val="single" w:sz="4" w:space="0" w:color="auto"/>
            </w:tcBorders>
            <w:hideMark/>
          </w:tcPr>
          <w:p w14:paraId="723CE145" w14:textId="77777777" w:rsidR="009F25FD" w:rsidRDefault="009F25FD" w:rsidP="00E64ADB">
            <w:pPr>
              <w:pStyle w:val="TAL"/>
              <w:rPr>
                <w:ins w:id="543" w:author="Nokia-6" w:date="2024-01-14T19:29:00Z"/>
                <w:rFonts w:cs="Arial"/>
                <w:szCs w:val="18"/>
                <w:lang w:val="de-DE" w:eastAsia="zh-CN"/>
              </w:rPr>
            </w:pPr>
            <w:ins w:id="544" w:author="Nokia-6" w:date="2024-01-14T19:29:00Z">
              <w:r>
                <w:rPr>
                  <w:rFonts w:cs="Arial"/>
                  <w:lang w:val="de-DE" w:eastAsia="de-DE"/>
                </w:rPr>
                <w:t>identityName</w:t>
              </w:r>
            </w:ins>
          </w:p>
        </w:tc>
        <w:tc>
          <w:tcPr>
            <w:tcW w:w="5247" w:type="dxa"/>
            <w:tcBorders>
              <w:top w:val="single" w:sz="4" w:space="0" w:color="auto"/>
              <w:left w:val="single" w:sz="4" w:space="0" w:color="auto"/>
              <w:bottom w:val="single" w:sz="4" w:space="0" w:color="auto"/>
              <w:right w:val="single" w:sz="4" w:space="0" w:color="auto"/>
            </w:tcBorders>
          </w:tcPr>
          <w:p w14:paraId="249AFA32" w14:textId="77777777" w:rsidR="009F25FD" w:rsidRDefault="009F25FD" w:rsidP="00E64ADB">
            <w:pPr>
              <w:pStyle w:val="TAL"/>
              <w:rPr>
                <w:ins w:id="545" w:author="Nokia-6" w:date="2024-01-14T19:29:00Z"/>
                <w:rFonts w:cs="Arial"/>
                <w:szCs w:val="18"/>
              </w:rPr>
            </w:pPr>
            <w:ins w:id="546" w:author="Nokia-6" w:date="2024-01-14T19:29:00Z">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an identity</w:t>
              </w:r>
            </w:ins>
          </w:p>
          <w:p w14:paraId="687D19D1" w14:textId="77777777" w:rsidR="009F25FD" w:rsidRDefault="009F25FD" w:rsidP="00E64ADB">
            <w:pPr>
              <w:pStyle w:val="TAL"/>
              <w:rPr>
                <w:ins w:id="547" w:author="Nokia-6" w:date="2024-01-14T19:29:00Z"/>
                <w:szCs w:val="18"/>
                <w:lang w:val="de-DE"/>
              </w:rPr>
            </w:pPr>
            <w:ins w:id="548" w:author="Nokia-6" w:date="2024-01-14T19:29: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hideMark/>
          </w:tcPr>
          <w:p w14:paraId="225455F9" w14:textId="77777777" w:rsidR="009F25FD" w:rsidRPr="000729FF" w:rsidRDefault="009F25FD" w:rsidP="00E64ADB">
            <w:pPr>
              <w:spacing w:after="0"/>
              <w:rPr>
                <w:ins w:id="549" w:author="Nokia-6" w:date="2024-01-14T19:29:00Z"/>
                <w:rFonts w:ascii="Arial" w:hAnsi="Arial" w:cs="Arial"/>
                <w:sz w:val="18"/>
                <w:szCs w:val="18"/>
              </w:rPr>
            </w:pPr>
            <w:ins w:id="550" w:author="Nokia-6" w:date="2024-01-14T19:29:00Z">
              <w:r w:rsidRPr="000729FF">
                <w:rPr>
                  <w:rFonts w:ascii="Arial" w:hAnsi="Arial" w:cs="Arial"/>
                  <w:sz w:val="18"/>
                  <w:szCs w:val="18"/>
                </w:rPr>
                <w:t xml:space="preserve">type: </w:t>
              </w:r>
              <w:r>
                <w:rPr>
                  <w:rFonts w:ascii="Arial" w:hAnsi="Arial" w:cs="Arial"/>
                  <w:sz w:val="18"/>
                  <w:szCs w:val="18"/>
                </w:rPr>
                <w:t>String</w:t>
              </w:r>
            </w:ins>
          </w:p>
          <w:p w14:paraId="1872EC47" w14:textId="77777777" w:rsidR="009F25FD" w:rsidRPr="000729FF" w:rsidRDefault="009F25FD" w:rsidP="00E64ADB">
            <w:pPr>
              <w:spacing w:after="0"/>
              <w:rPr>
                <w:ins w:id="551" w:author="Nokia-6" w:date="2024-01-14T19:29:00Z"/>
                <w:rFonts w:ascii="Arial" w:hAnsi="Arial" w:cs="Arial"/>
                <w:sz w:val="18"/>
                <w:szCs w:val="18"/>
              </w:rPr>
            </w:pPr>
            <w:ins w:id="552" w:author="Nokia-6" w:date="2024-01-14T19:29:00Z">
              <w:r w:rsidRPr="000729FF">
                <w:rPr>
                  <w:rFonts w:ascii="Arial" w:hAnsi="Arial" w:cs="Arial"/>
                  <w:sz w:val="18"/>
                  <w:szCs w:val="18"/>
                </w:rPr>
                <w:t xml:space="preserve">multiplicity: </w:t>
              </w:r>
              <w:r>
                <w:rPr>
                  <w:rFonts w:ascii="Arial" w:hAnsi="Arial" w:cs="Arial"/>
                  <w:sz w:val="18"/>
                  <w:szCs w:val="18"/>
                </w:rPr>
                <w:t>1</w:t>
              </w:r>
            </w:ins>
          </w:p>
          <w:p w14:paraId="0BDF29D3" w14:textId="77777777" w:rsidR="009F25FD" w:rsidRPr="000729FF" w:rsidRDefault="009F25FD" w:rsidP="00E64ADB">
            <w:pPr>
              <w:spacing w:after="0"/>
              <w:rPr>
                <w:ins w:id="553" w:author="Nokia-6" w:date="2024-01-14T19:29:00Z"/>
                <w:rFonts w:ascii="Arial" w:hAnsi="Arial" w:cs="Arial"/>
                <w:sz w:val="18"/>
                <w:szCs w:val="18"/>
              </w:rPr>
            </w:pPr>
            <w:ins w:id="554" w:author="Nokia-6" w:date="2024-01-14T19:29:00Z">
              <w:r w:rsidRPr="000729FF">
                <w:rPr>
                  <w:rFonts w:ascii="Arial" w:hAnsi="Arial" w:cs="Arial"/>
                  <w:sz w:val="18"/>
                  <w:szCs w:val="18"/>
                </w:rPr>
                <w:t>isOrdered: NA</w:t>
              </w:r>
            </w:ins>
          </w:p>
          <w:p w14:paraId="0B5448D1" w14:textId="77777777" w:rsidR="009F25FD" w:rsidRPr="000729FF" w:rsidRDefault="009F25FD" w:rsidP="00E64ADB">
            <w:pPr>
              <w:spacing w:after="0"/>
              <w:rPr>
                <w:ins w:id="555" w:author="Nokia-6" w:date="2024-01-14T19:29:00Z"/>
                <w:rFonts w:ascii="Arial" w:hAnsi="Arial" w:cs="Arial"/>
                <w:sz w:val="18"/>
                <w:szCs w:val="18"/>
              </w:rPr>
            </w:pPr>
            <w:ins w:id="556" w:author="Nokia-6" w:date="2024-01-14T19:29:00Z">
              <w:r w:rsidRPr="000729FF">
                <w:rPr>
                  <w:rFonts w:ascii="Arial" w:hAnsi="Arial" w:cs="Arial"/>
                  <w:sz w:val="18"/>
                  <w:szCs w:val="18"/>
                </w:rPr>
                <w:t>isUnique: NA</w:t>
              </w:r>
            </w:ins>
          </w:p>
          <w:p w14:paraId="3B7A2024" w14:textId="77777777" w:rsidR="009F25FD" w:rsidRPr="000729FF" w:rsidRDefault="009F25FD" w:rsidP="00E64ADB">
            <w:pPr>
              <w:spacing w:after="0"/>
              <w:rPr>
                <w:ins w:id="557" w:author="Nokia-6" w:date="2024-01-14T19:29:00Z"/>
                <w:rFonts w:ascii="Arial" w:hAnsi="Arial" w:cs="Arial"/>
                <w:sz w:val="18"/>
                <w:szCs w:val="18"/>
              </w:rPr>
            </w:pPr>
            <w:ins w:id="558" w:author="Nokia-6" w:date="2024-01-14T19:29:00Z">
              <w:r w:rsidRPr="000729FF">
                <w:rPr>
                  <w:rFonts w:ascii="Arial" w:hAnsi="Arial" w:cs="Arial"/>
                  <w:sz w:val="18"/>
                  <w:szCs w:val="18"/>
                </w:rPr>
                <w:t>defaultValue: None</w:t>
              </w:r>
            </w:ins>
          </w:p>
          <w:p w14:paraId="572FD0FB" w14:textId="77777777" w:rsidR="009F25FD" w:rsidRDefault="009F25FD" w:rsidP="00E64ADB">
            <w:pPr>
              <w:spacing w:after="0"/>
              <w:rPr>
                <w:ins w:id="559" w:author="Nokia-6" w:date="2024-01-14T19:29:00Z"/>
                <w:rFonts w:ascii="Arial" w:hAnsi="Arial" w:cs="Arial"/>
                <w:sz w:val="18"/>
                <w:szCs w:val="18"/>
                <w:lang w:val="de-DE"/>
              </w:rPr>
            </w:pPr>
            <w:ins w:id="560" w:author="Nokia-6" w:date="2024-01-14T19:29:00Z">
              <w:r w:rsidRPr="000729FF">
                <w:rPr>
                  <w:rFonts w:ascii="Arial" w:hAnsi="Arial" w:cs="Arial"/>
                  <w:sz w:val="18"/>
                  <w:szCs w:val="18"/>
                </w:rPr>
                <w:t>isNullable: False</w:t>
              </w:r>
            </w:ins>
          </w:p>
        </w:tc>
      </w:tr>
      <w:tr w:rsidR="009F25FD" w14:paraId="733619E9" w14:textId="77777777" w:rsidTr="00E64ADB">
        <w:trPr>
          <w:cantSplit/>
          <w:jc w:val="center"/>
          <w:ins w:id="561"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6B2A22B8" w14:textId="77777777" w:rsidR="009F25FD" w:rsidRDefault="009F25FD" w:rsidP="00E64ADB">
            <w:pPr>
              <w:pStyle w:val="TAL"/>
              <w:rPr>
                <w:ins w:id="562" w:author="Nokia-6" w:date="2024-01-14T19:29:00Z"/>
                <w:rFonts w:cs="Arial"/>
                <w:lang w:val="de-DE" w:eastAsia="de-DE"/>
              </w:rPr>
            </w:pPr>
            <w:ins w:id="563" w:author="Nokia-6" w:date="2024-01-14T19:29:00Z">
              <w:r w:rsidRPr="005D119E">
                <w:rPr>
                  <w:rFonts w:cs="Arial"/>
                  <w:lang w:val="de-DE" w:eastAsia="de-DE"/>
                </w:rPr>
                <w:t>credential</w:t>
              </w:r>
            </w:ins>
          </w:p>
        </w:tc>
        <w:tc>
          <w:tcPr>
            <w:tcW w:w="5247" w:type="dxa"/>
            <w:tcBorders>
              <w:top w:val="single" w:sz="4" w:space="0" w:color="auto"/>
              <w:left w:val="single" w:sz="4" w:space="0" w:color="auto"/>
              <w:bottom w:val="single" w:sz="4" w:space="0" w:color="auto"/>
              <w:right w:val="single" w:sz="4" w:space="0" w:color="auto"/>
            </w:tcBorders>
          </w:tcPr>
          <w:p w14:paraId="4A82E87A" w14:textId="77777777" w:rsidR="009F25FD" w:rsidRDefault="009F25FD" w:rsidP="00E64ADB">
            <w:pPr>
              <w:pStyle w:val="TAL"/>
              <w:rPr>
                <w:ins w:id="564" w:author="Nokia-6" w:date="2024-01-14T19:29:00Z"/>
                <w:rFonts w:cs="Arial"/>
                <w:szCs w:val="18"/>
              </w:rPr>
            </w:pPr>
            <w:ins w:id="565" w:author="Nokia-6" w:date="2024-01-14T19:29:00Z">
              <w:r>
                <w:rPr>
                  <w:rFonts w:cs="Arial"/>
                  <w:szCs w:val="18"/>
                </w:rPr>
                <w:t>The credential of an MnS consumer or producer used for authentication with authentication service producer. It could be password, certificate, key, pass phrase, etc., based on authentication protocol and factor.</w:t>
              </w:r>
            </w:ins>
          </w:p>
          <w:p w14:paraId="1B1D5F13" w14:textId="77777777" w:rsidR="009F25FD" w:rsidRDefault="009F25FD" w:rsidP="00E64ADB">
            <w:pPr>
              <w:pStyle w:val="TAL"/>
              <w:rPr>
                <w:ins w:id="566" w:author="Nokia-6" w:date="2024-01-14T19:29:00Z"/>
                <w:rFonts w:cs="Arial"/>
                <w:szCs w:val="18"/>
              </w:rPr>
            </w:pPr>
          </w:p>
          <w:p w14:paraId="50D50BB5" w14:textId="77777777" w:rsidR="009F25FD" w:rsidRDefault="009F25FD" w:rsidP="00E64ADB">
            <w:pPr>
              <w:pStyle w:val="TAL"/>
              <w:rPr>
                <w:ins w:id="567" w:author="Nokia-6" w:date="2024-01-14T19:29:00Z"/>
                <w:rFonts w:cs="Arial"/>
                <w:szCs w:val="18"/>
              </w:rPr>
            </w:pPr>
            <w:ins w:id="568" w:author="Nokia-6" w:date="2024-01-14T19:29:00Z">
              <w:r w:rsidRPr="00D833F4">
                <w:rPr>
                  <w:rFonts w:cs="Arial"/>
                  <w:szCs w:val="18"/>
                </w:rPr>
                <w:t>AllowedValues:</w:t>
              </w:r>
              <w:r>
                <w:rPr>
                  <w:rFonts w:cs="Arial"/>
                  <w:szCs w:val="18"/>
                </w:rPr>
                <w:t xml:space="preserve"> NA</w:t>
              </w:r>
            </w:ins>
          </w:p>
        </w:tc>
        <w:tc>
          <w:tcPr>
            <w:tcW w:w="1985" w:type="dxa"/>
            <w:tcBorders>
              <w:top w:val="single" w:sz="4" w:space="0" w:color="auto"/>
              <w:left w:val="single" w:sz="4" w:space="0" w:color="auto"/>
              <w:bottom w:val="single" w:sz="4" w:space="0" w:color="auto"/>
              <w:right w:val="single" w:sz="4" w:space="0" w:color="auto"/>
            </w:tcBorders>
          </w:tcPr>
          <w:p w14:paraId="182EF440" w14:textId="77777777" w:rsidR="009F25FD" w:rsidRPr="00ED4B27" w:rsidRDefault="009F25FD" w:rsidP="00E64ADB">
            <w:pPr>
              <w:spacing w:after="0"/>
              <w:rPr>
                <w:ins w:id="569" w:author="Nokia-6" w:date="2024-01-14T19:29:00Z"/>
                <w:rFonts w:ascii="Arial" w:hAnsi="Arial" w:cs="Arial"/>
                <w:sz w:val="18"/>
                <w:szCs w:val="18"/>
              </w:rPr>
            </w:pPr>
            <w:ins w:id="570" w:author="Nokia-6" w:date="2024-01-14T19:29:00Z">
              <w:r w:rsidRPr="00ED4B27">
                <w:rPr>
                  <w:rFonts w:ascii="Arial" w:hAnsi="Arial" w:cs="Arial"/>
                  <w:sz w:val="18"/>
                  <w:szCs w:val="18"/>
                </w:rPr>
                <w:t xml:space="preserve">type: </w:t>
              </w:r>
              <w:r>
                <w:rPr>
                  <w:rFonts w:ascii="Arial" w:hAnsi="Arial" w:cs="Arial"/>
                  <w:sz w:val="18"/>
                  <w:szCs w:val="18"/>
                </w:rPr>
                <w:t>String</w:t>
              </w:r>
            </w:ins>
          </w:p>
          <w:p w14:paraId="5C5CF864" w14:textId="77777777" w:rsidR="009F25FD" w:rsidRPr="00ED4B27" w:rsidRDefault="009F25FD" w:rsidP="00E64ADB">
            <w:pPr>
              <w:spacing w:after="0"/>
              <w:rPr>
                <w:ins w:id="571" w:author="Nokia-6" w:date="2024-01-14T19:29:00Z"/>
                <w:rFonts w:ascii="Arial" w:hAnsi="Arial" w:cs="Arial"/>
                <w:sz w:val="18"/>
                <w:szCs w:val="18"/>
              </w:rPr>
            </w:pPr>
            <w:ins w:id="572" w:author="Nokia-6" w:date="2024-01-14T19:29:00Z">
              <w:r w:rsidRPr="00ED4B27">
                <w:rPr>
                  <w:rFonts w:ascii="Arial" w:hAnsi="Arial" w:cs="Arial"/>
                  <w:sz w:val="18"/>
                  <w:szCs w:val="18"/>
                </w:rPr>
                <w:t>multiplicity: 1</w:t>
              </w:r>
            </w:ins>
          </w:p>
          <w:p w14:paraId="75B1F68E" w14:textId="77777777" w:rsidR="009F25FD" w:rsidRPr="00ED4B27" w:rsidRDefault="009F25FD" w:rsidP="00E64ADB">
            <w:pPr>
              <w:spacing w:after="0"/>
              <w:rPr>
                <w:ins w:id="573" w:author="Nokia-6" w:date="2024-01-14T19:29:00Z"/>
                <w:rFonts w:ascii="Arial" w:hAnsi="Arial" w:cs="Arial"/>
                <w:sz w:val="18"/>
                <w:szCs w:val="18"/>
              </w:rPr>
            </w:pPr>
            <w:ins w:id="574" w:author="Nokia-6" w:date="2024-01-14T19:29:00Z">
              <w:r w:rsidRPr="00ED4B27">
                <w:rPr>
                  <w:rFonts w:ascii="Arial" w:hAnsi="Arial" w:cs="Arial"/>
                  <w:sz w:val="18"/>
                  <w:szCs w:val="18"/>
                </w:rPr>
                <w:t>isOrdered: N/A</w:t>
              </w:r>
            </w:ins>
          </w:p>
          <w:p w14:paraId="474CAACF" w14:textId="77777777" w:rsidR="009F25FD" w:rsidRPr="00ED4B27" w:rsidRDefault="009F25FD" w:rsidP="00E64ADB">
            <w:pPr>
              <w:spacing w:after="0"/>
              <w:rPr>
                <w:ins w:id="575" w:author="Nokia-6" w:date="2024-01-14T19:29:00Z"/>
                <w:rFonts w:ascii="Arial" w:hAnsi="Arial" w:cs="Arial"/>
                <w:sz w:val="18"/>
                <w:szCs w:val="18"/>
              </w:rPr>
            </w:pPr>
            <w:ins w:id="576" w:author="Nokia-6" w:date="2024-01-14T19:29:00Z">
              <w:r w:rsidRPr="00ED4B27">
                <w:rPr>
                  <w:rFonts w:ascii="Arial" w:hAnsi="Arial" w:cs="Arial"/>
                  <w:sz w:val="18"/>
                  <w:szCs w:val="18"/>
                </w:rPr>
                <w:t>isUnique: N/A</w:t>
              </w:r>
            </w:ins>
          </w:p>
          <w:p w14:paraId="63419F8A" w14:textId="77777777" w:rsidR="009F25FD" w:rsidRPr="00ED4B27" w:rsidRDefault="009F25FD" w:rsidP="00E64ADB">
            <w:pPr>
              <w:spacing w:after="0"/>
              <w:rPr>
                <w:ins w:id="577" w:author="Nokia-6" w:date="2024-01-14T19:29:00Z"/>
                <w:rFonts w:ascii="Arial" w:hAnsi="Arial" w:cs="Arial"/>
                <w:sz w:val="18"/>
                <w:szCs w:val="18"/>
              </w:rPr>
            </w:pPr>
            <w:ins w:id="578" w:author="Nokia-6" w:date="2024-01-14T19:29:00Z">
              <w:r w:rsidRPr="00ED4B27">
                <w:rPr>
                  <w:rFonts w:ascii="Arial" w:hAnsi="Arial" w:cs="Arial"/>
                  <w:sz w:val="18"/>
                  <w:szCs w:val="18"/>
                </w:rPr>
                <w:t>defaultValue: No value</w:t>
              </w:r>
            </w:ins>
          </w:p>
          <w:p w14:paraId="679250E4" w14:textId="77777777" w:rsidR="009F25FD" w:rsidRPr="000729FF" w:rsidRDefault="009F25FD" w:rsidP="00E64ADB">
            <w:pPr>
              <w:spacing w:after="0"/>
              <w:rPr>
                <w:ins w:id="579" w:author="Nokia-6" w:date="2024-01-14T19:29:00Z"/>
                <w:rFonts w:ascii="Arial" w:hAnsi="Arial" w:cs="Arial"/>
                <w:sz w:val="18"/>
                <w:szCs w:val="18"/>
              </w:rPr>
            </w:pPr>
            <w:ins w:id="580" w:author="Nokia-6" w:date="2024-01-14T19:29:00Z">
              <w:r w:rsidRPr="00ED4B27">
                <w:rPr>
                  <w:rFonts w:cs="Arial"/>
                  <w:szCs w:val="18"/>
                </w:rPr>
                <w:t xml:space="preserve">isNullable: </w:t>
              </w:r>
              <w:r w:rsidRPr="00847B47">
                <w:rPr>
                  <w:rFonts w:ascii="Arial" w:hAnsi="Arial" w:cs="Arial"/>
                  <w:sz w:val="18"/>
                  <w:szCs w:val="18"/>
                </w:rPr>
                <w:t>False</w:t>
              </w:r>
            </w:ins>
          </w:p>
        </w:tc>
      </w:tr>
      <w:tr w:rsidR="009F25FD" w14:paraId="46627312" w14:textId="77777777" w:rsidTr="00E64ADB">
        <w:trPr>
          <w:cantSplit/>
          <w:jc w:val="center"/>
          <w:ins w:id="581"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7D8CECBD" w14:textId="77777777" w:rsidR="009F25FD" w:rsidRDefault="009F25FD" w:rsidP="00E64ADB">
            <w:pPr>
              <w:pStyle w:val="TAL"/>
              <w:rPr>
                <w:ins w:id="582" w:author="Nokia-6" w:date="2024-01-14T19:29:00Z"/>
                <w:rFonts w:cs="Arial"/>
                <w:szCs w:val="18"/>
                <w:lang w:val="de-DE"/>
              </w:rPr>
            </w:pPr>
            <w:ins w:id="583" w:author="Nokia-6" w:date="2024-01-14T19:29:00Z">
              <w:r>
                <w:rPr>
                  <w:rFonts w:cs="Arial"/>
                  <w:lang w:val="de-DE" w:eastAsia="de-DE"/>
                </w:rPr>
                <w:t>roleList</w:t>
              </w:r>
            </w:ins>
          </w:p>
        </w:tc>
        <w:tc>
          <w:tcPr>
            <w:tcW w:w="5247" w:type="dxa"/>
            <w:tcBorders>
              <w:top w:val="single" w:sz="4" w:space="0" w:color="auto"/>
              <w:left w:val="single" w:sz="4" w:space="0" w:color="auto"/>
              <w:bottom w:val="single" w:sz="4" w:space="0" w:color="auto"/>
              <w:right w:val="single" w:sz="4" w:space="0" w:color="auto"/>
            </w:tcBorders>
          </w:tcPr>
          <w:p w14:paraId="2262FA7C" w14:textId="77777777" w:rsidR="009F25FD" w:rsidRDefault="009F25FD" w:rsidP="00E64ADB">
            <w:pPr>
              <w:pStyle w:val="TAL"/>
              <w:rPr>
                <w:ins w:id="584" w:author="Nokia-6" w:date="2024-01-14T19:29:00Z"/>
                <w:rFonts w:cs="Arial"/>
                <w:szCs w:val="18"/>
                <w:lang w:eastAsia="zh-CN"/>
              </w:rPr>
            </w:pPr>
            <w:ins w:id="585" w:author="Nokia-6" w:date="2024-01-14T19:29:00Z">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identity</w:t>
              </w:r>
            </w:ins>
          </w:p>
          <w:p w14:paraId="4A302935" w14:textId="77777777" w:rsidR="009F25FD" w:rsidRDefault="009F25FD" w:rsidP="00E64ADB">
            <w:pPr>
              <w:pStyle w:val="TAL"/>
              <w:rPr>
                <w:ins w:id="586" w:author="Nokia-6" w:date="2024-01-14T19:29:00Z"/>
                <w:rFonts w:cs="Arial"/>
                <w:szCs w:val="18"/>
                <w:lang w:eastAsia="zh-CN"/>
              </w:rPr>
            </w:pPr>
          </w:p>
          <w:p w14:paraId="34A9BF01" w14:textId="77777777" w:rsidR="009F25FD" w:rsidRDefault="009F25FD" w:rsidP="00E64ADB">
            <w:pPr>
              <w:pStyle w:val="TAL"/>
              <w:rPr>
                <w:ins w:id="587" w:author="Nokia-6" w:date="2024-01-14T19:29:00Z"/>
                <w:rFonts w:cs="Arial"/>
                <w:szCs w:val="18"/>
                <w:lang w:val="de-DE"/>
              </w:rPr>
            </w:pPr>
            <w:ins w:id="588" w:author="Nokia-6" w:date="2024-01-14T19:29: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6F1160A7" w14:textId="77777777" w:rsidR="009F25FD" w:rsidRPr="000729FF" w:rsidRDefault="009F25FD" w:rsidP="00E64ADB">
            <w:pPr>
              <w:spacing w:after="0"/>
              <w:rPr>
                <w:ins w:id="589" w:author="Nokia-6" w:date="2024-01-14T19:29:00Z"/>
                <w:rFonts w:ascii="Arial" w:hAnsi="Arial" w:cs="Arial"/>
                <w:sz w:val="18"/>
                <w:szCs w:val="18"/>
              </w:rPr>
            </w:pPr>
            <w:ins w:id="590" w:author="Nokia-6" w:date="2024-01-14T19:29:00Z">
              <w:r w:rsidRPr="000729FF">
                <w:rPr>
                  <w:rFonts w:ascii="Arial" w:hAnsi="Arial" w:cs="Arial"/>
                  <w:sz w:val="18"/>
                  <w:szCs w:val="18"/>
                </w:rPr>
                <w:t xml:space="preserve">type: </w:t>
              </w:r>
              <w:r>
                <w:rPr>
                  <w:rFonts w:ascii="Arial" w:hAnsi="Arial" w:cs="Arial"/>
                  <w:sz w:val="18"/>
                  <w:szCs w:val="18"/>
                </w:rPr>
                <w:t>DN</w:t>
              </w:r>
            </w:ins>
          </w:p>
          <w:p w14:paraId="08B5D7F7" w14:textId="77777777" w:rsidR="009F25FD" w:rsidRPr="000729FF" w:rsidRDefault="009F25FD" w:rsidP="00E64ADB">
            <w:pPr>
              <w:spacing w:after="0"/>
              <w:rPr>
                <w:ins w:id="591" w:author="Nokia-6" w:date="2024-01-14T19:29:00Z"/>
                <w:rFonts w:ascii="Arial" w:hAnsi="Arial" w:cs="Arial"/>
                <w:sz w:val="18"/>
                <w:szCs w:val="18"/>
              </w:rPr>
            </w:pPr>
            <w:ins w:id="592" w:author="Nokia-6" w:date="2024-01-14T19:29:00Z">
              <w:r w:rsidRPr="000729FF">
                <w:rPr>
                  <w:rFonts w:ascii="Arial" w:hAnsi="Arial" w:cs="Arial"/>
                  <w:sz w:val="18"/>
                  <w:szCs w:val="18"/>
                </w:rPr>
                <w:t>multiplicity: *</w:t>
              </w:r>
            </w:ins>
          </w:p>
          <w:p w14:paraId="432AC46B" w14:textId="77777777" w:rsidR="009F25FD" w:rsidRPr="000729FF" w:rsidRDefault="009F25FD" w:rsidP="00E64ADB">
            <w:pPr>
              <w:spacing w:after="0"/>
              <w:rPr>
                <w:ins w:id="593" w:author="Nokia-6" w:date="2024-01-14T19:29:00Z"/>
                <w:rFonts w:ascii="Arial" w:hAnsi="Arial" w:cs="Arial"/>
                <w:sz w:val="18"/>
                <w:szCs w:val="18"/>
              </w:rPr>
            </w:pPr>
            <w:ins w:id="594" w:author="Nokia-6" w:date="2024-01-14T19:29:00Z">
              <w:r w:rsidRPr="000729FF">
                <w:rPr>
                  <w:rFonts w:ascii="Arial" w:hAnsi="Arial" w:cs="Arial"/>
                  <w:sz w:val="18"/>
                  <w:szCs w:val="18"/>
                </w:rPr>
                <w:t>isOrdered: False</w:t>
              </w:r>
            </w:ins>
          </w:p>
          <w:p w14:paraId="5ABE24B8" w14:textId="77777777" w:rsidR="009F25FD" w:rsidRPr="000729FF" w:rsidRDefault="009F25FD" w:rsidP="00E64ADB">
            <w:pPr>
              <w:spacing w:after="0"/>
              <w:rPr>
                <w:ins w:id="595" w:author="Nokia-6" w:date="2024-01-14T19:29:00Z"/>
                <w:rFonts w:ascii="Arial" w:hAnsi="Arial" w:cs="Arial"/>
                <w:sz w:val="18"/>
                <w:szCs w:val="18"/>
              </w:rPr>
            </w:pPr>
            <w:ins w:id="596" w:author="Nokia-6" w:date="2024-01-14T19:29:00Z">
              <w:r w:rsidRPr="000729FF">
                <w:rPr>
                  <w:rFonts w:ascii="Arial" w:hAnsi="Arial" w:cs="Arial"/>
                  <w:sz w:val="18"/>
                  <w:szCs w:val="18"/>
                </w:rPr>
                <w:t>isUnique: True</w:t>
              </w:r>
            </w:ins>
          </w:p>
          <w:p w14:paraId="4B939D9B" w14:textId="77777777" w:rsidR="009F25FD" w:rsidRPr="000729FF" w:rsidRDefault="009F25FD" w:rsidP="00E64ADB">
            <w:pPr>
              <w:spacing w:after="0"/>
              <w:rPr>
                <w:ins w:id="597" w:author="Nokia-6" w:date="2024-01-14T19:29:00Z"/>
                <w:rFonts w:ascii="Arial" w:hAnsi="Arial" w:cs="Arial"/>
                <w:sz w:val="18"/>
                <w:szCs w:val="18"/>
              </w:rPr>
            </w:pPr>
            <w:ins w:id="598" w:author="Nokia-6" w:date="2024-01-14T19:29:00Z">
              <w:r w:rsidRPr="000729FF">
                <w:rPr>
                  <w:rFonts w:ascii="Arial" w:hAnsi="Arial" w:cs="Arial"/>
                  <w:sz w:val="18"/>
                  <w:szCs w:val="18"/>
                </w:rPr>
                <w:t>defaultValue: None</w:t>
              </w:r>
            </w:ins>
          </w:p>
          <w:p w14:paraId="79121953" w14:textId="77777777" w:rsidR="009F25FD" w:rsidRDefault="009F25FD" w:rsidP="00E64ADB">
            <w:pPr>
              <w:spacing w:after="0"/>
              <w:rPr>
                <w:ins w:id="599" w:author="Nokia-6" w:date="2024-01-14T19:29:00Z"/>
                <w:rFonts w:ascii="Arial" w:hAnsi="Arial" w:cs="Arial"/>
                <w:sz w:val="18"/>
                <w:szCs w:val="18"/>
                <w:lang w:val="de-DE"/>
              </w:rPr>
            </w:pPr>
            <w:ins w:id="600" w:author="Nokia-6" w:date="2024-01-14T19:29:00Z">
              <w:r w:rsidRPr="000729FF">
                <w:rPr>
                  <w:rFonts w:ascii="Arial" w:hAnsi="Arial" w:cs="Arial"/>
                  <w:sz w:val="18"/>
                  <w:szCs w:val="18"/>
                </w:rPr>
                <w:t>isNullable: False</w:t>
              </w:r>
            </w:ins>
          </w:p>
        </w:tc>
      </w:tr>
      <w:tr w:rsidR="009F25FD" w14:paraId="63B75B42" w14:textId="77777777" w:rsidTr="00E64ADB">
        <w:trPr>
          <w:cantSplit/>
          <w:jc w:val="center"/>
          <w:ins w:id="601"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49E5655C" w14:textId="77777777" w:rsidR="009F25FD" w:rsidRDefault="009F25FD" w:rsidP="00E64ADB">
            <w:pPr>
              <w:pStyle w:val="TAL"/>
              <w:rPr>
                <w:ins w:id="602" w:author="Nokia-6" w:date="2024-01-14T19:29:00Z"/>
                <w:rFonts w:cs="Arial"/>
                <w:szCs w:val="18"/>
                <w:lang w:val="de-DE"/>
              </w:rPr>
            </w:pPr>
            <w:ins w:id="603" w:author="Nokia-6" w:date="2024-01-14T19:29:00Z">
              <w:r>
                <w:rPr>
                  <w:rFonts w:cs="Arial"/>
                  <w:lang w:val="de-DE" w:eastAsia="de-DE"/>
                </w:rPr>
                <w:t>roleName</w:t>
              </w:r>
            </w:ins>
          </w:p>
        </w:tc>
        <w:tc>
          <w:tcPr>
            <w:tcW w:w="5247" w:type="dxa"/>
            <w:tcBorders>
              <w:top w:val="single" w:sz="4" w:space="0" w:color="auto"/>
              <w:left w:val="single" w:sz="4" w:space="0" w:color="auto"/>
              <w:bottom w:val="single" w:sz="4" w:space="0" w:color="auto"/>
              <w:right w:val="single" w:sz="4" w:space="0" w:color="auto"/>
            </w:tcBorders>
          </w:tcPr>
          <w:p w14:paraId="006E62E0" w14:textId="77777777" w:rsidR="009F25FD" w:rsidRDefault="009F25FD" w:rsidP="00E64ADB">
            <w:pPr>
              <w:pStyle w:val="TAL"/>
              <w:rPr>
                <w:ins w:id="604" w:author="Nokia-6" w:date="2024-01-14T19:29:00Z"/>
                <w:szCs w:val="18"/>
              </w:rPr>
            </w:pPr>
            <w:ins w:id="605" w:author="Nokia-6" w:date="2024-01-14T19:29:00Z">
              <w:r>
                <w:rPr>
                  <w:szCs w:val="18"/>
                </w:rPr>
                <w:t xml:space="preserve">This </w:t>
              </w:r>
              <w:r w:rsidRPr="000729FF">
                <w:rPr>
                  <w:szCs w:val="18"/>
                </w:rPr>
                <w:t xml:space="preserve">string defines </w:t>
              </w:r>
              <w:r>
                <w:rPr>
                  <w:szCs w:val="18"/>
                </w:rPr>
                <w:t xml:space="preserve">a unique representation of </w:t>
              </w:r>
              <w:r w:rsidRPr="000729FF">
                <w:rPr>
                  <w:szCs w:val="18"/>
                </w:rPr>
                <w:t xml:space="preserve">the name of a </w:t>
              </w:r>
              <w:r>
                <w:rPr>
                  <w:szCs w:val="18"/>
                </w:rPr>
                <w:t>role</w:t>
              </w:r>
            </w:ins>
          </w:p>
          <w:p w14:paraId="25D3E6CC" w14:textId="77777777" w:rsidR="009F25FD" w:rsidRDefault="009F25FD" w:rsidP="00E64ADB">
            <w:pPr>
              <w:pStyle w:val="TAL"/>
              <w:rPr>
                <w:ins w:id="606" w:author="Nokia-6" w:date="2024-01-14T19:29:00Z"/>
                <w:szCs w:val="18"/>
              </w:rPr>
            </w:pPr>
          </w:p>
          <w:p w14:paraId="4D49D529" w14:textId="77777777" w:rsidR="009F25FD" w:rsidRDefault="009F25FD" w:rsidP="00E64ADB">
            <w:pPr>
              <w:pStyle w:val="TAL"/>
              <w:rPr>
                <w:ins w:id="607" w:author="Nokia-6" w:date="2024-01-14T19:29:00Z"/>
                <w:rFonts w:cs="Arial"/>
                <w:szCs w:val="18"/>
                <w:lang w:val="de-DE"/>
              </w:rPr>
            </w:pPr>
            <w:ins w:id="608" w:author="Nokia-6" w:date="2024-01-14T19:29: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24835BF4" w14:textId="77777777" w:rsidR="009F25FD" w:rsidRPr="000729FF" w:rsidRDefault="009F25FD" w:rsidP="00E64ADB">
            <w:pPr>
              <w:spacing w:after="0"/>
              <w:rPr>
                <w:ins w:id="609" w:author="Nokia-6" w:date="2024-01-14T19:29:00Z"/>
                <w:rFonts w:ascii="Arial" w:hAnsi="Arial" w:cs="Arial"/>
                <w:sz w:val="18"/>
                <w:szCs w:val="18"/>
              </w:rPr>
            </w:pPr>
            <w:ins w:id="610" w:author="Nokia-6" w:date="2024-01-14T19:29:00Z">
              <w:r w:rsidRPr="000729FF">
                <w:rPr>
                  <w:rFonts w:ascii="Arial" w:hAnsi="Arial" w:cs="Arial"/>
                  <w:sz w:val="18"/>
                  <w:szCs w:val="18"/>
                </w:rPr>
                <w:t>type: String</w:t>
              </w:r>
            </w:ins>
          </w:p>
          <w:p w14:paraId="5E6B5789" w14:textId="77777777" w:rsidR="009F25FD" w:rsidRPr="000729FF" w:rsidRDefault="009F25FD" w:rsidP="00E64ADB">
            <w:pPr>
              <w:spacing w:after="0"/>
              <w:rPr>
                <w:ins w:id="611" w:author="Nokia-6" w:date="2024-01-14T19:29:00Z"/>
                <w:rFonts w:ascii="Arial" w:hAnsi="Arial" w:cs="Arial"/>
                <w:sz w:val="18"/>
                <w:szCs w:val="18"/>
              </w:rPr>
            </w:pPr>
            <w:ins w:id="612" w:author="Nokia-6" w:date="2024-01-14T19:29:00Z">
              <w:r w:rsidRPr="000729FF">
                <w:rPr>
                  <w:rFonts w:ascii="Arial" w:hAnsi="Arial" w:cs="Arial"/>
                  <w:sz w:val="18"/>
                  <w:szCs w:val="18"/>
                </w:rPr>
                <w:t>multiplicity: 1</w:t>
              </w:r>
            </w:ins>
          </w:p>
          <w:p w14:paraId="570A0FF0" w14:textId="77777777" w:rsidR="009F25FD" w:rsidRPr="000729FF" w:rsidRDefault="009F25FD" w:rsidP="00E64ADB">
            <w:pPr>
              <w:spacing w:after="0"/>
              <w:rPr>
                <w:ins w:id="613" w:author="Nokia-6" w:date="2024-01-14T19:29:00Z"/>
                <w:rFonts w:ascii="Arial" w:hAnsi="Arial" w:cs="Arial"/>
                <w:sz w:val="18"/>
                <w:szCs w:val="18"/>
              </w:rPr>
            </w:pPr>
            <w:ins w:id="614" w:author="Nokia-6" w:date="2024-01-14T19:29:00Z">
              <w:r w:rsidRPr="000729FF">
                <w:rPr>
                  <w:rFonts w:ascii="Arial" w:hAnsi="Arial" w:cs="Arial"/>
                  <w:sz w:val="18"/>
                  <w:szCs w:val="18"/>
                </w:rPr>
                <w:t>isOrdered: NA</w:t>
              </w:r>
            </w:ins>
          </w:p>
          <w:p w14:paraId="38125CFA" w14:textId="77777777" w:rsidR="009F25FD" w:rsidRPr="000729FF" w:rsidRDefault="009F25FD" w:rsidP="00E64ADB">
            <w:pPr>
              <w:spacing w:after="0"/>
              <w:rPr>
                <w:ins w:id="615" w:author="Nokia-6" w:date="2024-01-14T19:29:00Z"/>
                <w:rFonts w:ascii="Arial" w:hAnsi="Arial" w:cs="Arial"/>
                <w:sz w:val="18"/>
                <w:szCs w:val="18"/>
              </w:rPr>
            </w:pPr>
            <w:ins w:id="616" w:author="Nokia-6" w:date="2024-01-14T19:29:00Z">
              <w:r w:rsidRPr="000729FF">
                <w:rPr>
                  <w:rFonts w:ascii="Arial" w:hAnsi="Arial" w:cs="Arial"/>
                  <w:sz w:val="18"/>
                  <w:szCs w:val="18"/>
                </w:rPr>
                <w:t>isUnique: NA</w:t>
              </w:r>
            </w:ins>
          </w:p>
          <w:p w14:paraId="3385C726" w14:textId="77777777" w:rsidR="009F25FD" w:rsidRPr="000729FF" w:rsidRDefault="009F25FD" w:rsidP="00E64ADB">
            <w:pPr>
              <w:spacing w:after="0"/>
              <w:rPr>
                <w:ins w:id="617" w:author="Nokia-6" w:date="2024-01-14T19:29:00Z"/>
                <w:rFonts w:ascii="Arial" w:hAnsi="Arial" w:cs="Arial"/>
                <w:sz w:val="18"/>
                <w:szCs w:val="18"/>
              </w:rPr>
            </w:pPr>
            <w:ins w:id="618" w:author="Nokia-6" w:date="2024-01-14T19:29:00Z">
              <w:r w:rsidRPr="000729FF">
                <w:rPr>
                  <w:rFonts w:ascii="Arial" w:hAnsi="Arial" w:cs="Arial"/>
                  <w:sz w:val="18"/>
                  <w:szCs w:val="18"/>
                </w:rPr>
                <w:t>defaultValue: None</w:t>
              </w:r>
            </w:ins>
          </w:p>
          <w:p w14:paraId="2E35DEF6" w14:textId="77777777" w:rsidR="009F25FD" w:rsidRDefault="009F25FD" w:rsidP="00E64ADB">
            <w:pPr>
              <w:spacing w:after="0"/>
              <w:rPr>
                <w:ins w:id="619" w:author="Nokia-6" w:date="2024-01-14T19:29:00Z"/>
                <w:rFonts w:ascii="Arial" w:hAnsi="Arial" w:cs="Arial"/>
                <w:sz w:val="18"/>
                <w:szCs w:val="18"/>
                <w:lang w:val="de-DE"/>
              </w:rPr>
            </w:pPr>
            <w:ins w:id="620" w:author="Nokia-6" w:date="2024-01-14T19:29:00Z">
              <w:r w:rsidRPr="000729FF">
                <w:rPr>
                  <w:rFonts w:ascii="Arial" w:hAnsi="Arial" w:cs="Arial"/>
                  <w:sz w:val="18"/>
                  <w:szCs w:val="18"/>
                </w:rPr>
                <w:t>isNullable: False</w:t>
              </w:r>
            </w:ins>
          </w:p>
        </w:tc>
      </w:tr>
      <w:tr w:rsidR="009F25FD" w14:paraId="601144E9" w14:textId="77777777" w:rsidTr="00E64ADB">
        <w:trPr>
          <w:cantSplit/>
          <w:jc w:val="center"/>
          <w:ins w:id="621"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0C34CF4B" w14:textId="77777777" w:rsidR="009F25FD" w:rsidRDefault="009F25FD" w:rsidP="00E64ADB">
            <w:pPr>
              <w:pStyle w:val="TAL"/>
              <w:rPr>
                <w:ins w:id="622" w:author="Nokia-6" w:date="2024-01-14T19:29:00Z"/>
                <w:rFonts w:cs="Arial"/>
                <w:lang w:val="de-DE" w:eastAsia="de-DE"/>
              </w:rPr>
            </w:pPr>
            <w:ins w:id="623" w:author="Nokia-6" w:date="2024-01-14T19:29:00Z">
              <w:r>
                <w:rPr>
                  <w:rFonts w:cs="Arial"/>
                  <w:lang w:val="de-DE" w:eastAsia="de-DE"/>
                </w:rPr>
                <w:t>accessRuleList</w:t>
              </w:r>
            </w:ins>
          </w:p>
        </w:tc>
        <w:tc>
          <w:tcPr>
            <w:tcW w:w="5247" w:type="dxa"/>
            <w:tcBorders>
              <w:top w:val="single" w:sz="4" w:space="0" w:color="auto"/>
              <w:left w:val="single" w:sz="4" w:space="0" w:color="auto"/>
              <w:bottom w:val="single" w:sz="4" w:space="0" w:color="auto"/>
              <w:right w:val="single" w:sz="4" w:space="0" w:color="auto"/>
            </w:tcBorders>
          </w:tcPr>
          <w:p w14:paraId="61011B54" w14:textId="77777777" w:rsidR="009F25FD" w:rsidRDefault="009F25FD" w:rsidP="00E64ADB">
            <w:pPr>
              <w:pStyle w:val="TAL"/>
              <w:rPr>
                <w:ins w:id="624" w:author="Nokia-6" w:date="2024-01-14T19:29:00Z"/>
                <w:rFonts w:cs="Arial"/>
                <w:szCs w:val="18"/>
                <w:lang w:eastAsia="zh-CN"/>
              </w:rPr>
            </w:pPr>
            <w:ins w:id="625" w:author="Nokia-6" w:date="2024-01-14T19:29:00Z">
              <w:r>
                <w:rPr>
                  <w:rFonts w:cs="Arial"/>
                  <w:szCs w:val="18"/>
                  <w:lang w:eastAsia="zh-CN"/>
                </w:rPr>
                <w:t xml:space="preserve">This defines the </w:t>
              </w:r>
              <w:r w:rsidRPr="00B61BCB">
                <w:rPr>
                  <w:rFonts w:cs="Arial"/>
                  <w:szCs w:val="18"/>
                  <w:lang w:eastAsia="zh-CN"/>
                </w:rPr>
                <w:t xml:space="preserve">list of </w:t>
              </w:r>
              <w:r>
                <w:rPr>
                  <w:rFonts w:cs="Arial"/>
                  <w:szCs w:val="18"/>
                  <w:lang w:eastAsia="zh-CN"/>
                </w:rPr>
                <w:t xml:space="preserve">access rules </w:t>
              </w:r>
              <w:r w:rsidRPr="00B61BCB">
                <w:rPr>
                  <w:rFonts w:cs="Arial"/>
                  <w:szCs w:val="18"/>
                  <w:lang w:eastAsia="zh-CN"/>
                </w:rPr>
                <w:t>associated with a</w:t>
              </w:r>
              <w:r>
                <w:rPr>
                  <w:rFonts w:cs="Arial"/>
                  <w:szCs w:val="18"/>
                  <w:lang w:eastAsia="zh-CN"/>
                </w:rPr>
                <w:t xml:space="preserve"> role</w:t>
              </w:r>
            </w:ins>
          </w:p>
          <w:p w14:paraId="0282505E" w14:textId="77777777" w:rsidR="009F25FD" w:rsidRDefault="009F25FD" w:rsidP="00E64ADB">
            <w:pPr>
              <w:pStyle w:val="TAL"/>
              <w:rPr>
                <w:ins w:id="626" w:author="Nokia-6" w:date="2024-01-14T19:29:00Z"/>
                <w:rFonts w:cs="Arial"/>
                <w:szCs w:val="18"/>
                <w:lang w:eastAsia="zh-CN"/>
              </w:rPr>
            </w:pPr>
          </w:p>
          <w:p w14:paraId="5C51DA5F" w14:textId="77777777" w:rsidR="009F25FD" w:rsidRDefault="009F25FD" w:rsidP="00E64ADB">
            <w:pPr>
              <w:pStyle w:val="TAL"/>
              <w:rPr>
                <w:ins w:id="627" w:author="Nokia-6" w:date="2024-01-14T19:29:00Z"/>
                <w:szCs w:val="18"/>
              </w:rPr>
            </w:pPr>
            <w:ins w:id="628" w:author="Nokia-6" w:date="2024-01-14T19:29: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4B335F81" w14:textId="77777777" w:rsidR="009F25FD" w:rsidRPr="000729FF" w:rsidRDefault="009F25FD" w:rsidP="00E64ADB">
            <w:pPr>
              <w:spacing w:after="0"/>
              <w:rPr>
                <w:ins w:id="629" w:author="Nokia-6" w:date="2024-01-14T19:29:00Z"/>
                <w:rFonts w:ascii="Arial" w:hAnsi="Arial" w:cs="Arial"/>
                <w:sz w:val="18"/>
                <w:szCs w:val="18"/>
              </w:rPr>
            </w:pPr>
            <w:ins w:id="630" w:author="Nokia-6" w:date="2024-01-14T19:29:00Z">
              <w:r w:rsidRPr="000729FF">
                <w:rPr>
                  <w:rFonts w:ascii="Arial" w:hAnsi="Arial" w:cs="Arial"/>
                  <w:sz w:val="18"/>
                  <w:szCs w:val="18"/>
                </w:rPr>
                <w:t xml:space="preserve">type: </w:t>
              </w:r>
              <w:r>
                <w:rPr>
                  <w:rFonts w:ascii="Arial" w:hAnsi="Arial" w:cs="Arial"/>
                  <w:sz w:val="18"/>
                  <w:szCs w:val="18"/>
                </w:rPr>
                <w:t>DN</w:t>
              </w:r>
            </w:ins>
          </w:p>
          <w:p w14:paraId="0CE3C569" w14:textId="77777777" w:rsidR="009F25FD" w:rsidRPr="000729FF" w:rsidRDefault="009F25FD" w:rsidP="00E64ADB">
            <w:pPr>
              <w:spacing w:after="0"/>
              <w:rPr>
                <w:ins w:id="631" w:author="Nokia-6" w:date="2024-01-14T19:29:00Z"/>
                <w:rFonts w:ascii="Arial" w:hAnsi="Arial" w:cs="Arial"/>
                <w:sz w:val="18"/>
                <w:szCs w:val="18"/>
              </w:rPr>
            </w:pPr>
            <w:ins w:id="632" w:author="Nokia-6" w:date="2024-01-14T19:29:00Z">
              <w:r w:rsidRPr="000729FF">
                <w:rPr>
                  <w:rFonts w:ascii="Arial" w:hAnsi="Arial" w:cs="Arial"/>
                  <w:sz w:val="18"/>
                  <w:szCs w:val="18"/>
                </w:rPr>
                <w:t>multiplicity: *</w:t>
              </w:r>
            </w:ins>
          </w:p>
          <w:p w14:paraId="1919160D" w14:textId="77777777" w:rsidR="009F25FD" w:rsidRPr="000729FF" w:rsidRDefault="009F25FD" w:rsidP="00E64ADB">
            <w:pPr>
              <w:spacing w:after="0"/>
              <w:rPr>
                <w:ins w:id="633" w:author="Nokia-6" w:date="2024-01-14T19:29:00Z"/>
                <w:rFonts w:ascii="Arial" w:hAnsi="Arial" w:cs="Arial"/>
                <w:sz w:val="18"/>
                <w:szCs w:val="18"/>
              </w:rPr>
            </w:pPr>
            <w:ins w:id="634" w:author="Nokia-6" w:date="2024-01-14T19:29:00Z">
              <w:r w:rsidRPr="000729FF">
                <w:rPr>
                  <w:rFonts w:ascii="Arial" w:hAnsi="Arial" w:cs="Arial"/>
                  <w:sz w:val="18"/>
                  <w:szCs w:val="18"/>
                </w:rPr>
                <w:t>isOrdered: False</w:t>
              </w:r>
            </w:ins>
          </w:p>
          <w:p w14:paraId="726FC072" w14:textId="77777777" w:rsidR="009F25FD" w:rsidRPr="000729FF" w:rsidRDefault="009F25FD" w:rsidP="00E64ADB">
            <w:pPr>
              <w:spacing w:after="0"/>
              <w:rPr>
                <w:ins w:id="635" w:author="Nokia-6" w:date="2024-01-14T19:29:00Z"/>
                <w:rFonts w:ascii="Arial" w:hAnsi="Arial" w:cs="Arial"/>
                <w:sz w:val="18"/>
                <w:szCs w:val="18"/>
              </w:rPr>
            </w:pPr>
            <w:ins w:id="636" w:author="Nokia-6" w:date="2024-01-14T19:29:00Z">
              <w:r w:rsidRPr="000729FF">
                <w:rPr>
                  <w:rFonts w:ascii="Arial" w:hAnsi="Arial" w:cs="Arial"/>
                  <w:sz w:val="18"/>
                  <w:szCs w:val="18"/>
                </w:rPr>
                <w:t>isUnique: True</w:t>
              </w:r>
            </w:ins>
          </w:p>
          <w:p w14:paraId="4436B972" w14:textId="77777777" w:rsidR="009F25FD" w:rsidRPr="000729FF" w:rsidRDefault="009F25FD" w:rsidP="00E64ADB">
            <w:pPr>
              <w:spacing w:after="0"/>
              <w:rPr>
                <w:ins w:id="637" w:author="Nokia-6" w:date="2024-01-14T19:29:00Z"/>
                <w:rFonts w:ascii="Arial" w:hAnsi="Arial" w:cs="Arial"/>
                <w:sz w:val="18"/>
                <w:szCs w:val="18"/>
              </w:rPr>
            </w:pPr>
            <w:ins w:id="638" w:author="Nokia-6" w:date="2024-01-14T19:29:00Z">
              <w:r w:rsidRPr="000729FF">
                <w:rPr>
                  <w:rFonts w:ascii="Arial" w:hAnsi="Arial" w:cs="Arial"/>
                  <w:sz w:val="18"/>
                  <w:szCs w:val="18"/>
                </w:rPr>
                <w:t>defaultValue: None</w:t>
              </w:r>
            </w:ins>
          </w:p>
          <w:p w14:paraId="027510C7" w14:textId="77777777" w:rsidR="009F25FD" w:rsidRPr="000729FF" w:rsidRDefault="009F25FD" w:rsidP="00E64ADB">
            <w:pPr>
              <w:spacing w:after="0"/>
              <w:rPr>
                <w:ins w:id="639" w:author="Nokia-6" w:date="2024-01-14T19:29:00Z"/>
                <w:rFonts w:ascii="Arial" w:hAnsi="Arial" w:cs="Arial"/>
                <w:sz w:val="18"/>
                <w:szCs w:val="18"/>
              </w:rPr>
            </w:pPr>
            <w:ins w:id="640" w:author="Nokia-6" w:date="2024-01-14T19:29:00Z">
              <w:r w:rsidRPr="000729FF">
                <w:rPr>
                  <w:rFonts w:ascii="Arial" w:hAnsi="Arial" w:cs="Arial"/>
                  <w:sz w:val="18"/>
                  <w:szCs w:val="18"/>
                </w:rPr>
                <w:t>isNullable: False</w:t>
              </w:r>
            </w:ins>
          </w:p>
        </w:tc>
      </w:tr>
      <w:tr w:rsidR="009F25FD" w14:paraId="6306E36F" w14:textId="77777777" w:rsidTr="00E64ADB">
        <w:trPr>
          <w:cantSplit/>
          <w:jc w:val="center"/>
          <w:ins w:id="641"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118D7558" w14:textId="77777777" w:rsidR="009F25FD" w:rsidRDefault="009F25FD" w:rsidP="00E64ADB">
            <w:pPr>
              <w:pStyle w:val="TAL"/>
              <w:rPr>
                <w:ins w:id="642" w:author="Nokia-6" w:date="2024-01-14T19:29:00Z"/>
                <w:rFonts w:cs="Arial"/>
                <w:szCs w:val="18"/>
                <w:lang w:val="de-DE"/>
              </w:rPr>
            </w:pPr>
            <w:ins w:id="643" w:author="Nokia-6" w:date="2024-01-14T19:29:00Z">
              <w:r>
                <w:rPr>
                  <w:rFonts w:cs="Arial"/>
                  <w:lang w:val="de-DE" w:eastAsia="de-DE"/>
                </w:rPr>
                <w:t>ruleName</w:t>
              </w:r>
            </w:ins>
          </w:p>
        </w:tc>
        <w:tc>
          <w:tcPr>
            <w:tcW w:w="5247" w:type="dxa"/>
            <w:tcBorders>
              <w:top w:val="single" w:sz="4" w:space="0" w:color="auto"/>
              <w:left w:val="single" w:sz="4" w:space="0" w:color="auto"/>
              <w:bottom w:val="single" w:sz="4" w:space="0" w:color="auto"/>
              <w:right w:val="single" w:sz="4" w:space="0" w:color="auto"/>
            </w:tcBorders>
          </w:tcPr>
          <w:p w14:paraId="7ADB5B26" w14:textId="77777777" w:rsidR="009F25FD" w:rsidRDefault="009F25FD" w:rsidP="00E64ADB">
            <w:pPr>
              <w:pStyle w:val="TAL"/>
              <w:rPr>
                <w:ins w:id="644" w:author="Nokia-6" w:date="2024-01-14T19:29:00Z"/>
                <w:szCs w:val="18"/>
              </w:rPr>
            </w:pPr>
            <w:ins w:id="645" w:author="Nokia-6" w:date="2024-01-14T19:29:00Z">
              <w:r>
                <w:rPr>
                  <w:szCs w:val="18"/>
                </w:rPr>
                <w:t xml:space="preserve">This </w:t>
              </w:r>
              <w:r w:rsidRPr="000729FF">
                <w:rPr>
                  <w:szCs w:val="18"/>
                </w:rPr>
                <w:t xml:space="preserve">string defines </w:t>
              </w:r>
              <w:r>
                <w:rPr>
                  <w:szCs w:val="18"/>
                </w:rPr>
                <w:t xml:space="preserve">a unique representation of </w:t>
              </w:r>
              <w:r w:rsidRPr="000729FF">
                <w:rPr>
                  <w:szCs w:val="18"/>
                </w:rPr>
                <w:t>the name of a</w:t>
              </w:r>
              <w:r>
                <w:rPr>
                  <w:szCs w:val="18"/>
                </w:rPr>
                <w:t>n access</w:t>
              </w:r>
              <w:r w:rsidRPr="000729FF">
                <w:rPr>
                  <w:szCs w:val="18"/>
                </w:rPr>
                <w:t xml:space="preserve"> </w:t>
              </w:r>
              <w:r>
                <w:rPr>
                  <w:szCs w:val="18"/>
                </w:rPr>
                <w:t>rule.</w:t>
              </w:r>
            </w:ins>
          </w:p>
          <w:p w14:paraId="4C44CB1F" w14:textId="77777777" w:rsidR="009F25FD" w:rsidRDefault="009F25FD" w:rsidP="00E64ADB">
            <w:pPr>
              <w:pStyle w:val="TAL"/>
              <w:rPr>
                <w:ins w:id="646" w:author="Nokia-6" w:date="2024-01-14T19:29:00Z"/>
                <w:szCs w:val="18"/>
              </w:rPr>
            </w:pPr>
            <w:ins w:id="647" w:author="Nokia-6" w:date="2024-01-14T19:29:00Z">
              <w:r>
                <w:rPr>
                  <w:szCs w:val="18"/>
                </w:rPr>
                <w:t>The name of the access rule could also contain the name of the management service</w:t>
              </w:r>
            </w:ins>
          </w:p>
          <w:p w14:paraId="06314A18" w14:textId="77777777" w:rsidR="009F25FD" w:rsidRDefault="009F25FD" w:rsidP="00E64ADB">
            <w:pPr>
              <w:pStyle w:val="TAL"/>
              <w:rPr>
                <w:ins w:id="648" w:author="Nokia-6" w:date="2024-01-14T19:29:00Z"/>
                <w:rFonts w:cs="Arial"/>
                <w:szCs w:val="18"/>
                <w:lang w:eastAsia="zh-CN"/>
              </w:rPr>
            </w:pPr>
          </w:p>
          <w:p w14:paraId="2BF4286D" w14:textId="77777777" w:rsidR="009F25FD" w:rsidRDefault="009F25FD" w:rsidP="00E64ADB">
            <w:pPr>
              <w:pStyle w:val="TAL"/>
              <w:rPr>
                <w:ins w:id="649" w:author="Nokia-6" w:date="2024-01-14T19:29:00Z"/>
                <w:rFonts w:cs="Arial"/>
                <w:szCs w:val="18"/>
                <w:lang w:eastAsia="zh-CN"/>
              </w:rPr>
            </w:pPr>
          </w:p>
          <w:p w14:paraId="50BFAFCB" w14:textId="77777777" w:rsidR="009F25FD" w:rsidRPr="00AB2352" w:rsidRDefault="009F25FD" w:rsidP="00E64ADB">
            <w:pPr>
              <w:pStyle w:val="TAL"/>
              <w:rPr>
                <w:ins w:id="650" w:author="Nokia-6" w:date="2024-01-14T19:29:00Z"/>
                <w:rFonts w:cs="Arial"/>
                <w:szCs w:val="18"/>
                <w:highlight w:val="yellow"/>
                <w:lang w:val="de-DE"/>
              </w:rPr>
            </w:pPr>
            <w:ins w:id="651" w:author="Nokia-6" w:date="2024-01-14T19:29: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64C7E28C" w14:textId="77777777" w:rsidR="009F25FD" w:rsidRPr="000729FF" w:rsidRDefault="009F25FD" w:rsidP="00E64ADB">
            <w:pPr>
              <w:spacing w:after="0"/>
              <w:rPr>
                <w:ins w:id="652" w:author="Nokia-6" w:date="2024-01-14T19:29:00Z"/>
                <w:rFonts w:ascii="Arial" w:hAnsi="Arial" w:cs="Arial"/>
                <w:sz w:val="18"/>
                <w:szCs w:val="18"/>
              </w:rPr>
            </w:pPr>
            <w:ins w:id="653" w:author="Nokia-6" w:date="2024-01-14T19:29:00Z">
              <w:r w:rsidRPr="000729FF">
                <w:rPr>
                  <w:rFonts w:ascii="Arial" w:hAnsi="Arial" w:cs="Arial"/>
                  <w:sz w:val="18"/>
                  <w:szCs w:val="18"/>
                </w:rPr>
                <w:t>type: String</w:t>
              </w:r>
            </w:ins>
          </w:p>
          <w:p w14:paraId="634B12F6" w14:textId="77777777" w:rsidR="009F25FD" w:rsidRPr="000729FF" w:rsidRDefault="009F25FD" w:rsidP="00E64ADB">
            <w:pPr>
              <w:spacing w:after="0"/>
              <w:rPr>
                <w:ins w:id="654" w:author="Nokia-6" w:date="2024-01-14T19:29:00Z"/>
                <w:rFonts w:ascii="Arial" w:hAnsi="Arial" w:cs="Arial"/>
                <w:sz w:val="18"/>
                <w:szCs w:val="18"/>
              </w:rPr>
            </w:pPr>
            <w:ins w:id="655" w:author="Nokia-6" w:date="2024-01-14T19:29:00Z">
              <w:r w:rsidRPr="000729FF">
                <w:rPr>
                  <w:rFonts w:ascii="Arial" w:hAnsi="Arial" w:cs="Arial"/>
                  <w:sz w:val="18"/>
                  <w:szCs w:val="18"/>
                </w:rPr>
                <w:t>multiplicity: 1</w:t>
              </w:r>
            </w:ins>
          </w:p>
          <w:p w14:paraId="52235C1B" w14:textId="77777777" w:rsidR="009F25FD" w:rsidRPr="000729FF" w:rsidRDefault="009F25FD" w:rsidP="00E64ADB">
            <w:pPr>
              <w:spacing w:after="0"/>
              <w:rPr>
                <w:ins w:id="656" w:author="Nokia-6" w:date="2024-01-14T19:29:00Z"/>
                <w:rFonts w:ascii="Arial" w:hAnsi="Arial" w:cs="Arial"/>
                <w:sz w:val="18"/>
                <w:szCs w:val="18"/>
              </w:rPr>
            </w:pPr>
            <w:ins w:id="657" w:author="Nokia-6" w:date="2024-01-14T19:29:00Z">
              <w:r w:rsidRPr="000729FF">
                <w:rPr>
                  <w:rFonts w:ascii="Arial" w:hAnsi="Arial" w:cs="Arial"/>
                  <w:sz w:val="18"/>
                  <w:szCs w:val="18"/>
                </w:rPr>
                <w:t>isOrdered: NA</w:t>
              </w:r>
            </w:ins>
          </w:p>
          <w:p w14:paraId="31915180" w14:textId="77777777" w:rsidR="009F25FD" w:rsidRPr="000729FF" w:rsidRDefault="009F25FD" w:rsidP="00E64ADB">
            <w:pPr>
              <w:spacing w:after="0"/>
              <w:rPr>
                <w:ins w:id="658" w:author="Nokia-6" w:date="2024-01-14T19:29:00Z"/>
                <w:rFonts w:ascii="Arial" w:hAnsi="Arial" w:cs="Arial"/>
                <w:sz w:val="18"/>
                <w:szCs w:val="18"/>
              </w:rPr>
            </w:pPr>
            <w:ins w:id="659" w:author="Nokia-6" w:date="2024-01-14T19:29:00Z">
              <w:r w:rsidRPr="000729FF">
                <w:rPr>
                  <w:rFonts w:ascii="Arial" w:hAnsi="Arial" w:cs="Arial"/>
                  <w:sz w:val="18"/>
                  <w:szCs w:val="18"/>
                </w:rPr>
                <w:t>isUnique: NA</w:t>
              </w:r>
            </w:ins>
          </w:p>
          <w:p w14:paraId="2EF05F3D" w14:textId="77777777" w:rsidR="009F25FD" w:rsidRPr="000729FF" w:rsidRDefault="009F25FD" w:rsidP="00E64ADB">
            <w:pPr>
              <w:spacing w:after="0"/>
              <w:rPr>
                <w:ins w:id="660" w:author="Nokia-6" w:date="2024-01-14T19:29:00Z"/>
                <w:rFonts w:ascii="Arial" w:hAnsi="Arial" w:cs="Arial"/>
                <w:sz w:val="18"/>
                <w:szCs w:val="18"/>
              </w:rPr>
            </w:pPr>
            <w:ins w:id="661" w:author="Nokia-6" w:date="2024-01-14T19:29:00Z">
              <w:r w:rsidRPr="000729FF">
                <w:rPr>
                  <w:rFonts w:ascii="Arial" w:hAnsi="Arial" w:cs="Arial"/>
                  <w:sz w:val="18"/>
                  <w:szCs w:val="18"/>
                </w:rPr>
                <w:t>defaultValue: None</w:t>
              </w:r>
            </w:ins>
          </w:p>
          <w:p w14:paraId="5682626D" w14:textId="77777777" w:rsidR="009F25FD" w:rsidRDefault="009F25FD" w:rsidP="00E64ADB">
            <w:pPr>
              <w:spacing w:after="0"/>
              <w:rPr>
                <w:ins w:id="662" w:author="Nokia-6" w:date="2024-01-14T19:29:00Z"/>
                <w:rFonts w:ascii="Arial" w:hAnsi="Arial" w:cs="Arial"/>
                <w:sz w:val="18"/>
                <w:szCs w:val="18"/>
                <w:lang w:val="de-DE"/>
              </w:rPr>
            </w:pPr>
            <w:ins w:id="663" w:author="Nokia-6" w:date="2024-01-14T19:29:00Z">
              <w:r w:rsidRPr="000729FF">
                <w:rPr>
                  <w:rFonts w:ascii="Arial" w:hAnsi="Arial" w:cs="Arial"/>
                  <w:sz w:val="18"/>
                  <w:szCs w:val="18"/>
                </w:rPr>
                <w:t>isNullable: False</w:t>
              </w:r>
            </w:ins>
          </w:p>
        </w:tc>
      </w:tr>
      <w:tr w:rsidR="009F25FD" w14:paraId="6EA2B7A9" w14:textId="50273DF0" w:rsidTr="00E64ADB">
        <w:trPr>
          <w:cantSplit/>
          <w:jc w:val="center"/>
          <w:ins w:id="664"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1A50127C" w14:textId="0D8C58C8" w:rsidR="009F25FD" w:rsidRDefault="00AB7E13" w:rsidP="00E64ADB">
            <w:pPr>
              <w:pStyle w:val="TAL"/>
              <w:rPr>
                <w:ins w:id="665" w:author="Nokia-6" w:date="2024-01-14T19:29:00Z"/>
                <w:rFonts w:cs="Arial"/>
                <w:lang w:val="de-DE" w:eastAsia="de-DE"/>
              </w:rPr>
            </w:pPr>
            <w:ins w:id="666" w:author="Author" w:date="2024-01-29T11:46:00Z">
              <w:r>
                <w:rPr>
                  <w:rFonts w:cs="Arial"/>
                  <w:lang w:val="de-DE" w:eastAsia="de-DE"/>
                </w:rPr>
                <w:t>dataNodeSelector</w:t>
              </w:r>
            </w:ins>
            <w:ins w:id="667" w:author="Nokia-6" w:date="2024-01-14T19:29:00Z">
              <w:del w:id="668" w:author="Author" w:date="2024-01-29T11:46:00Z">
                <w:r w:rsidR="009F25FD" w:rsidDel="00AB7E13">
                  <w:rPr>
                    <w:rFonts w:cs="Arial"/>
                    <w:lang w:val="de-DE" w:eastAsia="de-DE"/>
                  </w:rPr>
                  <w:delText>resource</w:delText>
                </w:r>
              </w:del>
              <w:del w:id="669" w:author="Author" w:date="2024-01-29T11:45:00Z">
                <w:r w:rsidR="009F25FD" w:rsidDel="00AB7E13">
                  <w:rPr>
                    <w:rFonts w:cs="Arial"/>
                    <w:lang w:val="de-DE" w:eastAsia="de-DE"/>
                  </w:rPr>
                  <w:delText>s</w:delText>
                </w:r>
              </w:del>
            </w:ins>
          </w:p>
        </w:tc>
        <w:tc>
          <w:tcPr>
            <w:tcW w:w="5247" w:type="dxa"/>
            <w:tcBorders>
              <w:top w:val="single" w:sz="4" w:space="0" w:color="auto"/>
              <w:left w:val="single" w:sz="4" w:space="0" w:color="auto"/>
              <w:bottom w:val="single" w:sz="4" w:space="0" w:color="auto"/>
              <w:right w:val="single" w:sz="4" w:space="0" w:color="auto"/>
            </w:tcBorders>
          </w:tcPr>
          <w:p w14:paraId="288D042F" w14:textId="00A5B659" w:rsidR="00BE6D1D" w:rsidRDefault="009F25FD" w:rsidP="00BE6D1D">
            <w:pPr>
              <w:pStyle w:val="TAL"/>
              <w:rPr>
                <w:ins w:id="670" w:author="Author" w:date="2024-01-29T11:49:00Z"/>
                <w:szCs w:val="18"/>
              </w:rPr>
            </w:pPr>
            <w:ins w:id="671" w:author="Nokia-6" w:date="2024-01-14T19:29:00Z">
              <w:r>
                <w:rPr>
                  <w:szCs w:val="18"/>
                </w:rPr>
                <w:t xml:space="preserve">This attribute </w:t>
              </w:r>
            </w:ins>
            <w:ins w:id="672" w:author="Author" w:date="2024-01-29T11:49:00Z">
              <w:r w:rsidR="00BE6D1D">
                <w:rPr>
                  <w:szCs w:val="18"/>
                </w:rPr>
                <w:t>contains an expression allowing to select data nodes</w:t>
              </w:r>
            </w:ins>
            <w:ins w:id="673" w:author="Author" w:date="2024-01-31T09:18:00Z">
              <w:r w:rsidR="00815BB2">
                <w:rPr>
                  <w:szCs w:val="18"/>
                </w:rPr>
                <w:t xml:space="preserve"> (Component type B)</w:t>
              </w:r>
            </w:ins>
            <w:ins w:id="674" w:author="Author" w:date="2024-01-29T11:49:00Z">
              <w:r w:rsidR="00BE6D1D">
                <w:rPr>
                  <w:szCs w:val="18"/>
                </w:rPr>
                <w:t>. The expression semantic and syntax is SS specific.</w:t>
              </w:r>
            </w:ins>
          </w:p>
          <w:p w14:paraId="2DFA1B68" w14:textId="77777777" w:rsidR="00BE6D1D" w:rsidRDefault="00BE6D1D" w:rsidP="00BE6D1D">
            <w:pPr>
              <w:pStyle w:val="TAL"/>
              <w:rPr>
                <w:ins w:id="675" w:author="Author" w:date="2024-01-29T11:49:00Z"/>
                <w:szCs w:val="18"/>
              </w:rPr>
            </w:pPr>
          </w:p>
          <w:p w14:paraId="7E6D4B06" w14:textId="42AB0BC9" w:rsidR="009F25FD" w:rsidRPr="0049677E" w:rsidRDefault="00BE6D1D" w:rsidP="00E64ADB">
            <w:pPr>
              <w:pStyle w:val="TAL"/>
              <w:rPr>
                <w:ins w:id="676" w:author="Nokia-6" w:date="2024-01-14T19:29:00Z"/>
                <w:szCs w:val="18"/>
              </w:rPr>
            </w:pPr>
            <w:ins w:id="677" w:author="Author" w:date="2024-01-29T11:50: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41E4284E" w14:textId="63C5A510" w:rsidR="009F25FD" w:rsidRPr="000729FF" w:rsidRDefault="009F25FD" w:rsidP="00E64ADB">
            <w:pPr>
              <w:spacing w:after="0"/>
              <w:rPr>
                <w:ins w:id="678" w:author="Nokia-6" w:date="2024-01-14T19:29:00Z"/>
                <w:rFonts w:ascii="Arial" w:hAnsi="Arial" w:cs="Arial"/>
                <w:sz w:val="18"/>
                <w:szCs w:val="18"/>
              </w:rPr>
            </w:pPr>
            <w:ins w:id="679" w:author="Nokia-6" w:date="2024-01-14T19:29:00Z">
              <w:r w:rsidRPr="000729FF">
                <w:rPr>
                  <w:rFonts w:ascii="Arial" w:hAnsi="Arial" w:cs="Arial"/>
                  <w:sz w:val="18"/>
                  <w:szCs w:val="18"/>
                </w:rPr>
                <w:t xml:space="preserve">type: </w:t>
              </w:r>
              <w:r>
                <w:rPr>
                  <w:rFonts w:ascii="Arial" w:hAnsi="Arial" w:cs="Arial"/>
                  <w:sz w:val="18"/>
                  <w:szCs w:val="18"/>
                </w:rPr>
                <w:t>String</w:t>
              </w:r>
            </w:ins>
          </w:p>
          <w:p w14:paraId="68EB0D61" w14:textId="1B79A0BF" w:rsidR="009F25FD" w:rsidRPr="000729FF" w:rsidRDefault="009F25FD" w:rsidP="00E64ADB">
            <w:pPr>
              <w:spacing w:after="0"/>
              <w:rPr>
                <w:ins w:id="680" w:author="Nokia-6" w:date="2024-01-14T19:29:00Z"/>
                <w:rFonts w:ascii="Arial" w:hAnsi="Arial" w:cs="Arial"/>
                <w:sz w:val="18"/>
                <w:szCs w:val="18"/>
              </w:rPr>
            </w:pPr>
            <w:ins w:id="681" w:author="Nokia-6" w:date="2024-01-14T19:29:00Z">
              <w:r w:rsidRPr="000729FF">
                <w:rPr>
                  <w:rFonts w:ascii="Arial" w:hAnsi="Arial" w:cs="Arial"/>
                  <w:sz w:val="18"/>
                  <w:szCs w:val="18"/>
                </w:rPr>
                <w:t xml:space="preserve">multiplicity: </w:t>
              </w:r>
              <w:r>
                <w:rPr>
                  <w:rFonts w:ascii="Arial" w:hAnsi="Arial" w:cs="Arial"/>
                  <w:sz w:val="18"/>
                  <w:szCs w:val="18"/>
                </w:rPr>
                <w:t>1</w:t>
              </w:r>
            </w:ins>
          </w:p>
          <w:p w14:paraId="1C6D224D" w14:textId="35DD1AED" w:rsidR="009F25FD" w:rsidRPr="000729FF" w:rsidRDefault="009F25FD" w:rsidP="00E64ADB">
            <w:pPr>
              <w:spacing w:after="0"/>
              <w:rPr>
                <w:ins w:id="682" w:author="Nokia-6" w:date="2024-01-14T19:29:00Z"/>
                <w:rFonts w:ascii="Arial" w:hAnsi="Arial" w:cs="Arial"/>
                <w:sz w:val="18"/>
                <w:szCs w:val="18"/>
              </w:rPr>
            </w:pPr>
            <w:ins w:id="683" w:author="Nokia-6" w:date="2024-01-14T19:29:00Z">
              <w:r w:rsidRPr="000729FF">
                <w:rPr>
                  <w:rFonts w:ascii="Arial" w:hAnsi="Arial" w:cs="Arial"/>
                  <w:sz w:val="18"/>
                  <w:szCs w:val="18"/>
                </w:rPr>
                <w:t xml:space="preserve">isOrdered: </w:t>
              </w:r>
              <w:r>
                <w:rPr>
                  <w:rFonts w:ascii="Arial" w:hAnsi="Arial" w:cs="Arial"/>
                  <w:sz w:val="18"/>
                  <w:szCs w:val="18"/>
                </w:rPr>
                <w:t>False</w:t>
              </w:r>
            </w:ins>
          </w:p>
          <w:p w14:paraId="21C99235" w14:textId="75F6EEFC" w:rsidR="009F25FD" w:rsidRPr="000729FF" w:rsidRDefault="009F25FD" w:rsidP="00E64ADB">
            <w:pPr>
              <w:spacing w:after="0"/>
              <w:rPr>
                <w:ins w:id="684" w:author="Nokia-6" w:date="2024-01-14T19:29:00Z"/>
                <w:rFonts w:ascii="Arial" w:hAnsi="Arial" w:cs="Arial"/>
                <w:sz w:val="18"/>
                <w:szCs w:val="18"/>
              </w:rPr>
            </w:pPr>
            <w:ins w:id="685" w:author="Nokia-6" w:date="2024-01-14T19:29:00Z">
              <w:r w:rsidRPr="000729FF">
                <w:rPr>
                  <w:rFonts w:ascii="Arial" w:hAnsi="Arial" w:cs="Arial"/>
                  <w:sz w:val="18"/>
                  <w:szCs w:val="18"/>
                </w:rPr>
                <w:t xml:space="preserve">isUnique: </w:t>
              </w:r>
              <w:r>
                <w:rPr>
                  <w:rFonts w:ascii="Arial" w:hAnsi="Arial" w:cs="Arial"/>
                  <w:sz w:val="18"/>
                  <w:szCs w:val="18"/>
                </w:rPr>
                <w:t>True</w:t>
              </w:r>
            </w:ins>
          </w:p>
          <w:p w14:paraId="4CFAB180" w14:textId="024EC182" w:rsidR="009F25FD" w:rsidRPr="000729FF" w:rsidRDefault="009F25FD" w:rsidP="00E64ADB">
            <w:pPr>
              <w:spacing w:after="0"/>
              <w:rPr>
                <w:ins w:id="686" w:author="Nokia-6" w:date="2024-01-14T19:29:00Z"/>
                <w:rFonts w:ascii="Arial" w:hAnsi="Arial" w:cs="Arial"/>
                <w:sz w:val="18"/>
                <w:szCs w:val="18"/>
              </w:rPr>
            </w:pPr>
            <w:ins w:id="687" w:author="Nokia-6" w:date="2024-01-14T19:29:00Z">
              <w:r w:rsidRPr="000729FF">
                <w:rPr>
                  <w:rFonts w:ascii="Arial" w:hAnsi="Arial" w:cs="Arial"/>
                  <w:sz w:val="18"/>
                  <w:szCs w:val="18"/>
                </w:rPr>
                <w:t>defaultValue: None</w:t>
              </w:r>
            </w:ins>
          </w:p>
          <w:p w14:paraId="07695306" w14:textId="4A2A6211" w:rsidR="009F25FD" w:rsidRPr="000729FF" w:rsidRDefault="009F25FD" w:rsidP="00E64ADB">
            <w:pPr>
              <w:spacing w:after="0"/>
              <w:rPr>
                <w:ins w:id="688" w:author="Nokia-6" w:date="2024-01-14T19:29:00Z"/>
                <w:rFonts w:ascii="Arial" w:hAnsi="Arial" w:cs="Arial"/>
                <w:sz w:val="18"/>
                <w:szCs w:val="18"/>
              </w:rPr>
            </w:pPr>
            <w:ins w:id="689" w:author="Nokia-6" w:date="2024-01-14T19:29:00Z">
              <w:r w:rsidRPr="000729FF">
                <w:rPr>
                  <w:rFonts w:ascii="Arial" w:hAnsi="Arial" w:cs="Arial"/>
                  <w:sz w:val="18"/>
                  <w:szCs w:val="18"/>
                </w:rPr>
                <w:t>isNullable: False</w:t>
              </w:r>
            </w:ins>
          </w:p>
        </w:tc>
      </w:tr>
      <w:tr w:rsidR="009F25FD" w14:paraId="3E05E3B0" w14:textId="77777777" w:rsidTr="00E64ADB">
        <w:trPr>
          <w:cantSplit/>
          <w:jc w:val="center"/>
          <w:ins w:id="690"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736CCE38" w14:textId="77777777" w:rsidR="009F25FD" w:rsidRDefault="009F25FD" w:rsidP="00E64ADB">
            <w:pPr>
              <w:pStyle w:val="TAL"/>
              <w:rPr>
                <w:ins w:id="691" w:author="Nokia-6" w:date="2024-01-14T19:29:00Z"/>
                <w:rFonts w:cs="Arial"/>
                <w:szCs w:val="18"/>
                <w:lang w:val="de-DE"/>
              </w:rPr>
            </w:pPr>
            <w:ins w:id="692" w:author="Nokia-6" w:date="2024-01-14T19:29:00Z">
              <w:r>
                <w:rPr>
                  <w:rFonts w:cs="Arial"/>
                  <w:lang w:val="de-DE" w:eastAsia="de-DE"/>
                </w:rPr>
                <w:t>operations</w:t>
              </w:r>
            </w:ins>
          </w:p>
        </w:tc>
        <w:tc>
          <w:tcPr>
            <w:tcW w:w="5247" w:type="dxa"/>
            <w:tcBorders>
              <w:top w:val="single" w:sz="4" w:space="0" w:color="auto"/>
              <w:left w:val="single" w:sz="4" w:space="0" w:color="auto"/>
              <w:bottom w:val="single" w:sz="4" w:space="0" w:color="auto"/>
              <w:right w:val="single" w:sz="4" w:space="0" w:color="auto"/>
            </w:tcBorders>
          </w:tcPr>
          <w:p w14:paraId="3030360D" w14:textId="271DC506" w:rsidR="009F25FD" w:rsidRDefault="009F25FD" w:rsidP="00E64ADB">
            <w:pPr>
              <w:pStyle w:val="TAL"/>
              <w:rPr>
                <w:ins w:id="693" w:author="Nokia-6" w:date="2024-01-14T19:29:00Z"/>
                <w:rFonts w:cs="Arial"/>
                <w:szCs w:val="18"/>
                <w:lang w:eastAsia="zh-CN"/>
              </w:rPr>
            </w:pPr>
            <w:ins w:id="694" w:author="Nokia-6" w:date="2024-01-14T19:29:00Z">
              <w:r w:rsidRPr="00B61BCB">
                <w:rPr>
                  <w:rFonts w:cs="Arial"/>
                  <w:szCs w:val="18"/>
                  <w:lang w:eastAsia="zh-CN"/>
                </w:rPr>
                <w:t>This defines the</w:t>
              </w:r>
            </w:ins>
            <w:ins w:id="695" w:author="Nokia" w:date="2024-02-01T16:56:00Z">
              <w:r w:rsidR="00A75165">
                <w:rPr>
                  <w:rFonts w:cs="Arial"/>
                  <w:szCs w:val="18"/>
                  <w:lang w:eastAsia="zh-CN"/>
                </w:rPr>
                <w:t xml:space="preserve"> Component A re</w:t>
              </w:r>
            </w:ins>
            <w:ins w:id="696" w:author="Nokia" w:date="2024-02-01T16:57:00Z">
              <w:r w:rsidR="00A75165">
                <w:rPr>
                  <w:rFonts w:cs="Arial"/>
                  <w:szCs w:val="18"/>
                  <w:lang w:eastAsia="zh-CN"/>
                </w:rPr>
                <w:t xml:space="preserve">lated </w:t>
              </w:r>
            </w:ins>
            <w:ins w:id="697" w:author="Nokia-6" w:date="2024-01-14T19:29:00Z">
              <w:r>
                <w:rPr>
                  <w:rFonts w:cs="Arial"/>
                  <w:szCs w:val="18"/>
                  <w:lang w:eastAsia="zh-CN"/>
                </w:rPr>
                <w:t>operations</w:t>
              </w:r>
            </w:ins>
            <w:ins w:id="698" w:author="Author" w:date="2024-01-31T11:04:00Z">
              <w:r w:rsidR="000B67F0">
                <w:rPr>
                  <w:rFonts w:cs="Arial"/>
                  <w:szCs w:val="18"/>
                  <w:lang w:eastAsia="zh-CN"/>
                </w:rPr>
                <w:t>.</w:t>
              </w:r>
            </w:ins>
          </w:p>
          <w:p w14:paraId="4496665E" w14:textId="77777777" w:rsidR="009F25FD" w:rsidRDefault="009F25FD" w:rsidP="00E64ADB">
            <w:pPr>
              <w:pStyle w:val="TAL"/>
              <w:rPr>
                <w:ins w:id="699" w:author="Nokia-6" w:date="2024-01-14T19:29:00Z"/>
                <w:rFonts w:cs="Arial"/>
                <w:szCs w:val="18"/>
                <w:lang w:eastAsia="zh-CN"/>
              </w:rPr>
            </w:pPr>
            <w:ins w:id="700" w:author="Nokia-6" w:date="2024-01-14T19:29:00Z">
              <w:r>
                <w:rPr>
                  <w:rFonts w:cs="Arial"/>
                  <w:szCs w:val="18"/>
                  <w:lang w:eastAsia="zh-CN"/>
                </w:rPr>
                <w:t>The operations related to attributes are also contained in this set.</w:t>
              </w:r>
            </w:ins>
          </w:p>
          <w:p w14:paraId="58E1EF3A" w14:textId="4691F015" w:rsidR="009F25FD" w:rsidDel="00A75165" w:rsidRDefault="009F25FD" w:rsidP="00E64ADB">
            <w:pPr>
              <w:pStyle w:val="TAL"/>
              <w:rPr>
                <w:del w:id="701" w:author="Author" w:date="2024-01-31T11:04:00Z"/>
                <w:rFonts w:cs="Arial"/>
                <w:szCs w:val="18"/>
                <w:lang w:eastAsia="zh-CN"/>
              </w:rPr>
            </w:pPr>
          </w:p>
          <w:p w14:paraId="36F55D4A" w14:textId="3508A9C3" w:rsidR="00A75165" w:rsidRDefault="00A75165" w:rsidP="00E64ADB">
            <w:pPr>
              <w:pStyle w:val="TAL"/>
              <w:rPr>
                <w:ins w:id="702" w:author="Nokia" w:date="2024-02-01T16:57:00Z"/>
                <w:rFonts w:cs="Arial"/>
                <w:szCs w:val="18"/>
                <w:lang w:eastAsia="zh-CN"/>
              </w:rPr>
            </w:pPr>
            <w:ins w:id="703" w:author="Nokia" w:date="2024-02-01T16:57:00Z">
              <w:r>
                <w:rPr>
                  <w:rFonts w:cs="Arial"/>
                  <w:szCs w:val="18"/>
                  <w:lang w:eastAsia="zh-CN"/>
                </w:rPr>
                <w:t>The operations are of the MnS as defined in 28.532.</w:t>
              </w:r>
            </w:ins>
          </w:p>
          <w:p w14:paraId="0C5C4510" w14:textId="77777777" w:rsidR="009F25FD" w:rsidRDefault="009F25FD" w:rsidP="00E64ADB">
            <w:pPr>
              <w:pStyle w:val="TAL"/>
              <w:rPr>
                <w:ins w:id="704" w:author="Nokia-6" w:date="2024-01-14T19:29:00Z"/>
                <w:rFonts w:cs="Arial"/>
                <w:szCs w:val="18"/>
                <w:lang w:eastAsia="zh-CN"/>
              </w:rPr>
            </w:pPr>
          </w:p>
          <w:p w14:paraId="455E67A9" w14:textId="21934AC9" w:rsidR="009F25FD" w:rsidRPr="00A75165" w:rsidRDefault="009F25FD" w:rsidP="00E64ADB">
            <w:pPr>
              <w:pStyle w:val="TAL"/>
              <w:rPr>
                <w:ins w:id="705" w:author="Nokia-6" w:date="2024-01-14T19:29:00Z"/>
                <w:rFonts w:cs="Arial"/>
                <w:szCs w:val="18"/>
              </w:rPr>
            </w:pPr>
            <w:ins w:id="706" w:author="Nokia-6" w:date="2024-01-14T19:29:00Z">
              <w:r w:rsidRPr="00D833F4">
                <w:rPr>
                  <w:rFonts w:cs="Arial"/>
                  <w:szCs w:val="18"/>
                </w:rPr>
                <w:t>AllowedValues:</w:t>
              </w:r>
            </w:ins>
            <w:ins w:id="707" w:author="Nokia" w:date="2024-02-01T16:58:00Z">
              <w:r w:rsidR="00A75165">
                <w:rPr>
                  <w:rFonts w:cs="Arial"/>
                  <w:szCs w:val="18"/>
                </w:rPr>
                <w:t xml:space="preserve"> NA</w:t>
              </w:r>
            </w:ins>
          </w:p>
        </w:tc>
        <w:tc>
          <w:tcPr>
            <w:tcW w:w="1985" w:type="dxa"/>
            <w:tcBorders>
              <w:top w:val="single" w:sz="4" w:space="0" w:color="auto"/>
              <w:left w:val="single" w:sz="4" w:space="0" w:color="auto"/>
              <w:bottom w:val="single" w:sz="4" w:space="0" w:color="auto"/>
              <w:right w:val="single" w:sz="4" w:space="0" w:color="auto"/>
            </w:tcBorders>
          </w:tcPr>
          <w:p w14:paraId="51BB8799" w14:textId="0649B037" w:rsidR="009F25FD" w:rsidRPr="000729FF" w:rsidRDefault="009F25FD" w:rsidP="00E64ADB">
            <w:pPr>
              <w:spacing w:after="0"/>
              <w:rPr>
                <w:ins w:id="708" w:author="Nokia-6" w:date="2024-01-14T19:29:00Z"/>
                <w:rFonts w:ascii="Arial" w:hAnsi="Arial" w:cs="Arial"/>
                <w:sz w:val="18"/>
                <w:szCs w:val="18"/>
              </w:rPr>
            </w:pPr>
            <w:ins w:id="709" w:author="Nokia-6" w:date="2024-01-14T19:29:00Z">
              <w:r w:rsidRPr="000729FF">
                <w:rPr>
                  <w:rFonts w:ascii="Arial" w:hAnsi="Arial" w:cs="Arial"/>
                  <w:sz w:val="18"/>
                  <w:szCs w:val="18"/>
                </w:rPr>
                <w:t>type:</w:t>
              </w:r>
            </w:ins>
            <w:ins w:id="710" w:author="Nokia" w:date="2024-02-01T16:58:00Z">
              <w:r w:rsidR="00A75165">
                <w:rPr>
                  <w:rFonts w:ascii="Arial" w:hAnsi="Arial" w:cs="Arial"/>
                  <w:sz w:val="18"/>
                  <w:szCs w:val="18"/>
                </w:rPr>
                <w:t xml:space="preserve"> String</w:t>
              </w:r>
            </w:ins>
          </w:p>
          <w:p w14:paraId="224DE42E" w14:textId="77777777" w:rsidR="009F25FD" w:rsidRPr="000729FF" w:rsidRDefault="009F25FD" w:rsidP="00E64ADB">
            <w:pPr>
              <w:spacing w:after="0"/>
              <w:rPr>
                <w:ins w:id="711" w:author="Nokia-6" w:date="2024-01-14T19:29:00Z"/>
                <w:rFonts w:ascii="Arial" w:hAnsi="Arial" w:cs="Arial"/>
                <w:sz w:val="18"/>
                <w:szCs w:val="18"/>
              </w:rPr>
            </w:pPr>
            <w:ins w:id="712" w:author="Nokia-6" w:date="2024-01-14T19:29:00Z">
              <w:r w:rsidRPr="000729FF">
                <w:rPr>
                  <w:rFonts w:ascii="Arial" w:hAnsi="Arial" w:cs="Arial"/>
                  <w:sz w:val="18"/>
                  <w:szCs w:val="18"/>
                </w:rPr>
                <w:t>multiplicity: *</w:t>
              </w:r>
            </w:ins>
          </w:p>
          <w:p w14:paraId="21378C42" w14:textId="77777777" w:rsidR="009F25FD" w:rsidRPr="000729FF" w:rsidRDefault="009F25FD" w:rsidP="00E64ADB">
            <w:pPr>
              <w:spacing w:after="0"/>
              <w:rPr>
                <w:ins w:id="713" w:author="Nokia-6" w:date="2024-01-14T19:29:00Z"/>
                <w:rFonts w:ascii="Arial" w:hAnsi="Arial" w:cs="Arial"/>
                <w:sz w:val="18"/>
                <w:szCs w:val="18"/>
              </w:rPr>
            </w:pPr>
            <w:ins w:id="714" w:author="Nokia-6" w:date="2024-01-14T19:29:00Z">
              <w:r w:rsidRPr="000729FF">
                <w:rPr>
                  <w:rFonts w:ascii="Arial" w:hAnsi="Arial" w:cs="Arial"/>
                  <w:sz w:val="18"/>
                  <w:szCs w:val="18"/>
                </w:rPr>
                <w:t>isOrdered: False</w:t>
              </w:r>
            </w:ins>
          </w:p>
          <w:p w14:paraId="6B0C87C1" w14:textId="77777777" w:rsidR="009F25FD" w:rsidRPr="000729FF" w:rsidRDefault="009F25FD" w:rsidP="00E64ADB">
            <w:pPr>
              <w:spacing w:after="0"/>
              <w:rPr>
                <w:ins w:id="715" w:author="Nokia-6" w:date="2024-01-14T19:29:00Z"/>
                <w:rFonts w:ascii="Arial" w:hAnsi="Arial" w:cs="Arial"/>
                <w:sz w:val="18"/>
                <w:szCs w:val="18"/>
              </w:rPr>
            </w:pPr>
            <w:ins w:id="716" w:author="Nokia-6" w:date="2024-01-14T19:29:00Z">
              <w:r w:rsidRPr="000729FF">
                <w:rPr>
                  <w:rFonts w:ascii="Arial" w:hAnsi="Arial" w:cs="Arial"/>
                  <w:sz w:val="18"/>
                  <w:szCs w:val="18"/>
                </w:rPr>
                <w:t>isUnique: True</w:t>
              </w:r>
            </w:ins>
          </w:p>
          <w:p w14:paraId="5AC0F7C4" w14:textId="77777777" w:rsidR="009F25FD" w:rsidRPr="000729FF" w:rsidRDefault="009F25FD" w:rsidP="00E64ADB">
            <w:pPr>
              <w:spacing w:after="0"/>
              <w:rPr>
                <w:ins w:id="717" w:author="Nokia-6" w:date="2024-01-14T19:29:00Z"/>
                <w:rFonts w:ascii="Arial" w:hAnsi="Arial" w:cs="Arial"/>
                <w:sz w:val="18"/>
                <w:szCs w:val="18"/>
              </w:rPr>
            </w:pPr>
            <w:ins w:id="718" w:author="Nokia-6" w:date="2024-01-14T19:29:00Z">
              <w:r w:rsidRPr="000729FF">
                <w:rPr>
                  <w:rFonts w:ascii="Arial" w:hAnsi="Arial" w:cs="Arial"/>
                  <w:sz w:val="18"/>
                  <w:szCs w:val="18"/>
                </w:rPr>
                <w:t>defaultValue: None</w:t>
              </w:r>
            </w:ins>
          </w:p>
          <w:p w14:paraId="37EDEF66" w14:textId="77777777" w:rsidR="009F25FD" w:rsidRDefault="009F25FD" w:rsidP="00E64ADB">
            <w:pPr>
              <w:spacing w:after="0"/>
              <w:rPr>
                <w:ins w:id="719" w:author="Nokia-6" w:date="2024-01-14T19:29:00Z"/>
                <w:rFonts w:ascii="Arial" w:hAnsi="Arial" w:cs="Arial"/>
                <w:sz w:val="18"/>
                <w:szCs w:val="18"/>
                <w:lang w:val="de-DE"/>
              </w:rPr>
            </w:pPr>
            <w:ins w:id="720" w:author="Nokia-6" w:date="2024-01-14T19:29:00Z">
              <w:r w:rsidRPr="000729FF">
                <w:rPr>
                  <w:rFonts w:ascii="Arial" w:hAnsi="Arial" w:cs="Arial"/>
                  <w:sz w:val="18"/>
                  <w:szCs w:val="18"/>
                </w:rPr>
                <w:t>isNullable: False</w:t>
              </w:r>
            </w:ins>
          </w:p>
        </w:tc>
      </w:tr>
      <w:tr w:rsidR="009F25FD" w14:paraId="18033BE7" w14:textId="77777777" w:rsidTr="00E64ADB">
        <w:trPr>
          <w:cantSplit/>
          <w:jc w:val="center"/>
          <w:ins w:id="721"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02FCA34B" w14:textId="77777777" w:rsidR="009F25FD" w:rsidRDefault="009F25FD" w:rsidP="00E64ADB">
            <w:pPr>
              <w:pStyle w:val="TAL"/>
              <w:rPr>
                <w:ins w:id="722" w:author="Nokia-6" w:date="2024-01-14T19:29:00Z"/>
                <w:rFonts w:cs="Arial"/>
                <w:lang w:val="de-DE" w:eastAsia="de-DE"/>
              </w:rPr>
            </w:pPr>
            <w:ins w:id="723" w:author="Nokia-6" w:date="2024-01-14T19:29:00Z">
              <w:r>
                <w:rPr>
                  <w:rFonts w:cs="Arial"/>
                  <w:lang w:val="de-DE" w:eastAsia="de-DE"/>
                </w:rPr>
                <w:t>actions</w:t>
              </w:r>
            </w:ins>
          </w:p>
        </w:tc>
        <w:tc>
          <w:tcPr>
            <w:tcW w:w="5247" w:type="dxa"/>
            <w:tcBorders>
              <w:top w:val="single" w:sz="4" w:space="0" w:color="auto"/>
              <w:left w:val="single" w:sz="4" w:space="0" w:color="auto"/>
              <w:bottom w:val="single" w:sz="4" w:space="0" w:color="auto"/>
              <w:right w:val="single" w:sz="4" w:space="0" w:color="auto"/>
            </w:tcBorders>
          </w:tcPr>
          <w:p w14:paraId="31112B3F" w14:textId="77777777" w:rsidR="009F25FD" w:rsidRDefault="009F25FD" w:rsidP="00E64ADB">
            <w:pPr>
              <w:pStyle w:val="TAL"/>
              <w:rPr>
                <w:ins w:id="724" w:author="Nokia-6" w:date="2024-01-14T19:29:00Z"/>
                <w:szCs w:val="18"/>
              </w:rPr>
            </w:pPr>
            <w:ins w:id="725" w:author="Nokia-6" w:date="2024-01-14T19:29:00Z">
              <w:r>
                <w:rPr>
                  <w:szCs w:val="18"/>
                </w:rPr>
                <w:t>This defines whether the operation is allowed or denied on the operation</w:t>
              </w:r>
            </w:ins>
          </w:p>
          <w:p w14:paraId="7AB4CFCD" w14:textId="77777777" w:rsidR="009F25FD" w:rsidRDefault="009F25FD" w:rsidP="00E64ADB">
            <w:pPr>
              <w:pStyle w:val="TAL"/>
              <w:rPr>
                <w:ins w:id="726" w:author="Nokia-6" w:date="2024-01-14T19:29:00Z"/>
                <w:szCs w:val="18"/>
              </w:rPr>
            </w:pPr>
          </w:p>
          <w:p w14:paraId="0594D9FF" w14:textId="77777777" w:rsidR="009F25FD" w:rsidRDefault="009F25FD" w:rsidP="00E64ADB">
            <w:pPr>
              <w:pStyle w:val="TAL"/>
              <w:rPr>
                <w:ins w:id="727" w:author="Nokia-6" w:date="2024-01-14T19:29:00Z"/>
                <w:szCs w:val="18"/>
              </w:rPr>
            </w:pPr>
            <w:ins w:id="728" w:author="Nokia-6" w:date="2024-01-14T19:29:00Z">
              <w:r w:rsidRPr="00D833F4">
                <w:rPr>
                  <w:rFonts w:cs="Arial"/>
                  <w:szCs w:val="18"/>
                </w:rPr>
                <w:t xml:space="preserve">AllowedValues: </w:t>
              </w:r>
              <w:r>
                <w:rPr>
                  <w:rFonts w:cs="Arial"/>
                  <w:szCs w:val="18"/>
                  <w:lang w:val="de-DE"/>
                </w:rPr>
                <w:t>allow, deny</w:t>
              </w:r>
            </w:ins>
          </w:p>
        </w:tc>
        <w:tc>
          <w:tcPr>
            <w:tcW w:w="1985" w:type="dxa"/>
            <w:tcBorders>
              <w:top w:val="single" w:sz="4" w:space="0" w:color="auto"/>
              <w:left w:val="single" w:sz="4" w:space="0" w:color="auto"/>
              <w:bottom w:val="single" w:sz="4" w:space="0" w:color="auto"/>
              <w:right w:val="single" w:sz="4" w:space="0" w:color="auto"/>
            </w:tcBorders>
          </w:tcPr>
          <w:p w14:paraId="3A7BBC1E" w14:textId="77777777" w:rsidR="009F25FD" w:rsidRPr="000729FF" w:rsidRDefault="009F25FD" w:rsidP="00E64ADB">
            <w:pPr>
              <w:spacing w:after="0"/>
              <w:rPr>
                <w:ins w:id="729" w:author="Nokia-6" w:date="2024-01-14T19:29:00Z"/>
                <w:rFonts w:ascii="Arial" w:hAnsi="Arial" w:cs="Arial"/>
                <w:sz w:val="18"/>
                <w:szCs w:val="18"/>
              </w:rPr>
            </w:pPr>
            <w:ins w:id="730" w:author="Nokia-6" w:date="2024-01-14T19:29:00Z">
              <w:r w:rsidRPr="000729FF">
                <w:rPr>
                  <w:rFonts w:ascii="Arial" w:hAnsi="Arial" w:cs="Arial"/>
                  <w:sz w:val="18"/>
                  <w:szCs w:val="18"/>
                </w:rPr>
                <w:t xml:space="preserve">type: </w:t>
              </w:r>
              <w:r>
                <w:rPr>
                  <w:rFonts w:ascii="Arial" w:hAnsi="Arial" w:cs="Arial"/>
                  <w:sz w:val="18"/>
                  <w:szCs w:val="18"/>
                </w:rPr>
                <w:t>ENUM</w:t>
              </w:r>
            </w:ins>
          </w:p>
          <w:p w14:paraId="37EC9261" w14:textId="77777777" w:rsidR="009F25FD" w:rsidRPr="000729FF" w:rsidRDefault="009F25FD" w:rsidP="00E64ADB">
            <w:pPr>
              <w:spacing w:after="0"/>
              <w:rPr>
                <w:ins w:id="731" w:author="Nokia-6" w:date="2024-01-14T19:29:00Z"/>
                <w:rFonts w:ascii="Arial" w:hAnsi="Arial" w:cs="Arial"/>
                <w:sz w:val="18"/>
                <w:szCs w:val="18"/>
              </w:rPr>
            </w:pPr>
            <w:ins w:id="732" w:author="Nokia-6" w:date="2024-01-14T19:29:00Z">
              <w:r w:rsidRPr="000729FF">
                <w:rPr>
                  <w:rFonts w:ascii="Arial" w:hAnsi="Arial" w:cs="Arial"/>
                  <w:sz w:val="18"/>
                  <w:szCs w:val="18"/>
                </w:rPr>
                <w:t>multiplicity: 1</w:t>
              </w:r>
            </w:ins>
          </w:p>
          <w:p w14:paraId="09B87805" w14:textId="77777777" w:rsidR="009F25FD" w:rsidRPr="000729FF" w:rsidRDefault="009F25FD" w:rsidP="00E64ADB">
            <w:pPr>
              <w:spacing w:after="0"/>
              <w:rPr>
                <w:ins w:id="733" w:author="Nokia-6" w:date="2024-01-14T19:29:00Z"/>
                <w:rFonts w:ascii="Arial" w:hAnsi="Arial" w:cs="Arial"/>
                <w:sz w:val="18"/>
                <w:szCs w:val="18"/>
              </w:rPr>
            </w:pPr>
            <w:ins w:id="734" w:author="Nokia-6" w:date="2024-01-14T19:29:00Z">
              <w:r w:rsidRPr="000729FF">
                <w:rPr>
                  <w:rFonts w:ascii="Arial" w:hAnsi="Arial" w:cs="Arial"/>
                  <w:sz w:val="18"/>
                  <w:szCs w:val="18"/>
                </w:rPr>
                <w:t>isOrdered: NA</w:t>
              </w:r>
            </w:ins>
          </w:p>
          <w:p w14:paraId="04E1170F" w14:textId="77777777" w:rsidR="009F25FD" w:rsidRPr="000729FF" w:rsidRDefault="009F25FD" w:rsidP="00E64ADB">
            <w:pPr>
              <w:spacing w:after="0"/>
              <w:rPr>
                <w:ins w:id="735" w:author="Nokia-6" w:date="2024-01-14T19:29:00Z"/>
                <w:rFonts w:ascii="Arial" w:hAnsi="Arial" w:cs="Arial"/>
                <w:sz w:val="18"/>
                <w:szCs w:val="18"/>
              </w:rPr>
            </w:pPr>
            <w:ins w:id="736" w:author="Nokia-6" w:date="2024-01-14T19:29:00Z">
              <w:r w:rsidRPr="000729FF">
                <w:rPr>
                  <w:rFonts w:ascii="Arial" w:hAnsi="Arial" w:cs="Arial"/>
                  <w:sz w:val="18"/>
                  <w:szCs w:val="18"/>
                </w:rPr>
                <w:t>isUnique: NA</w:t>
              </w:r>
            </w:ins>
          </w:p>
          <w:p w14:paraId="4A3E599D" w14:textId="77777777" w:rsidR="009F25FD" w:rsidRPr="000729FF" w:rsidRDefault="009F25FD" w:rsidP="00E64ADB">
            <w:pPr>
              <w:spacing w:after="0"/>
              <w:rPr>
                <w:ins w:id="737" w:author="Nokia-6" w:date="2024-01-14T19:29:00Z"/>
                <w:rFonts w:ascii="Arial" w:hAnsi="Arial" w:cs="Arial"/>
                <w:sz w:val="18"/>
                <w:szCs w:val="18"/>
              </w:rPr>
            </w:pPr>
            <w:ins w:id="738" w:author="Nokia-6" w:date="2024-01-14T19:29:00Z">
              <w:r w:rsidRPr="000729FF">
                <w:rPr>
                  <w:rFonts w:ascii="Arial" w:hAnsi="Arial" w:cs="Arial"/>
                  <w:sz w:val="18"/>
                  <w:szCs w:val="18"/>
                </w:rPr>
                <w:t>defaultValue: None</w:t>
              </w:r>
            </w:ins>
          </w:p>
          <w:p w14:paraId="5500BA98" w14:textId="77777777" w:rsidR="009F25FD" w:rsidRPr="000729FF" w:rsidRDefault="009F25FD" w:rsidP="00E64ADB">
            <w:pPr>
              <w:spacing w:after="0"/>
              <w:rPr>
                <w:ins w:id="739" w:author="Nokia-6" w:date="2024-01-14T19:29:00Z"/>
                <w:rFonts w:ascii="Arial" w:hAnsi="Arial" w:cs="Arial"/>
                <w:sz w:val="18"/>
                <w:szCs w:val="18"/>
              </w:rPr>
            </w:pPr>
            <w:ins w:id="740" w:author="Nokia-6" w:date="2024-01-14T19:29:00Z">
              <w:r w:rsidRPr="000729FF">
                <w:rPr>
                  <w:rFonts w:ascii="Arial" w:hAnsi="Arial" w:cs="Arial"/>
                  <w:sz w:val="18"/>
                  <w:szCs w:val="18"/>
                </w:rPr>
                <w:t>isNullable: False</w:t>
              </w:r>
            </w:ins>
          </w:p>
        </w:tc>
      </w:tr>
      <w:tr w:rsidR="009F25FD" w14:paraId="295AA8BF" w14:textId="16550CEE" w:rsidTr="00E64ADB">
        <w:trPr>
          <w:cantSplit/>
          <w:jc w:val="center"/>
          <w:ins w:id="741"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4F1DC8DC" w14:textId="7BF51A63" w:rsidR="009F25FD" w:rsidRDefault="009F25FD" w:rsidP="00E64ADB">
            <w:pPr>
              <w:pStyle w:val="TAL"/>
              <w:rPr>
                <w:ins w:id="742" w:author="Nokia-6" w:date="2024-01-14T19:29:00Z"/>
                <w:rFonts w:cs="Arial"/>
                <w:lang w:val="de-DE" w:eastAsia="de-DE"/>
              </w:rPr>
            </w:pPr>
            <w:ins w:id="743" w:author="Nokia-6" w:date="2024-01-14T19:29:00Z">
              <w:r>
                <w:rPr>
                  <w:rFonts w:cs="Arial"/>
                  <w:lang w:val="de-DE" w:eastAsia="de-DE"/>
                </w:rPr>
                <w:t>componentCData</w:t>
              </w:r>
            </w:ins>
          </w:p>
        </w:tc>
        <w:tc>
          <w:tcPr>
            <w:tcW w:w="5247" w:type="dxa"/>
            <w:tcBorders>
              <w:top w:val="single" w:sz="4" w:space="0" w:color="auto"/>
              <w:left w:val="single" w:sz="4" w:space="0" w:color="auto"/>
              <w:bottom w:val="single" w:sz="4" w:space="0" w:color="auto"/>
              <w:right w:val="single" w:sz="4" w:space="0" w:color="auto"/>
            </w:tcBorders>
          </w:tcPr>
          <w:p w14:paraId="542614DA" w14:textId="0F11E1B1" w:rsidR="009F25FD" w:rsidRDefault="009F25FD" w:rsidP="0049677E">
            <w:pPr>
              <w:pStyle w:val="TAL"/>
              <w:rPr>
                <w:ins w:id="744" w:author="Nokia-6" w:date="2024-01-14T19:29:00Z"/>
                <w:szCs w:val="18"/>
              </w:rPr>
            </w:pPr>
            <w:ins w:id="745" w:author="Nokia-6" w:date="2024-01-14T19:29:00Z">
              <w:r>
                <w:rPr>
                  <w:szCs w:val="18"/>
                </w:rPr>
                <w:t xml:space="preserve">This attribute defines </w:t>
              </w:r>
            </w:ins>
            <w:ins w:id="746" w:author="Author" w:date="2024-01-31T09:28:00Z">
              <w:r w:rsidR="00A5664D">
                <w:rPr>
                  <w:szCs w:val="18"/>
                </w:rPr>
                <w:t>alarm types</w:t>
              </w:r>
            </w:ins>
            <w:ins w:id="747" w:author="Author" w:date="2024-01-31T09:29:00Z">
              <w:r w:rsidR="00A5664D">
                <w:rPr>
                  <w:szCs w:val="18"/>
                </w:rPr>
                <w:t xml:space="preserve"> and performance metrics.</w:t>
              </w:r>
            </w:ins>
          </w:p>
          <w:p w14:paraId="53FAC6EF" w14:textId="7E36E391" w:rsidR="009F25FD" w:rsidRDefault="009F25FD" w:rsidP="00E64ADB">
            <w:pPr>
              <w:pStyle w:val="TAL"/>
              <w:jc w:val="center"/>
              <w:rPr>
                <w:ins w:id="748" w:author="Nokia-6" w:date="2024-01-14T19:29:00Z"/>
                <w:szCs w:val="18"/>
              </w:rPr>
            </w:pPr>
          </w:p>
          <w:p w14:paraId="56AEB390" w14:textId="650081D2" w:rsidR="009F25FD" w:rsidRDefault="009F25FD" w:rsidP="00E64ADB">
            <w:pPr>
              <w:pStyle w:val="TAL"/>
              <w:rPr>
                <w:ins w:id="749" w:author="Nokia-6" w:date="2024-01-14T19:29:00Z"/>
                <w:szCs w:val="18"/>
              </w:rPr>
            </w:pPr>
            <w:ins w:id="750" w:author="Nokia-6" w:date="2024-01-14T19:29:00Z">
              <w:r w:rsidRPr="00D833F4">
                <w:rPr>
                  <w:rFonts w:cs="Arial"/>
                  <w:szCs w:val="18"/>
                </w:rPr>
                <w:t xml:space="preserve">AllowedValues: </w:t>
              </w:r>
              <w:r>
                <w:rPr>
                  <w:szCs w:val="18"/>
                </w:rPr>
                <w:t>NA</w:t>
              </w:r>
            </w:ins>
          </w:p>
        </w:tc>
        <w:tc>
          <w:tcPr>
            <w:tcW w:w="1985" w:type="dxa"/>
            <w:tcBorders>
              <w:top w:val="single" w:sz="4" w:space="0" w:color="auto"/>
              <w:left w:val="single" w:sz="4" w:space="0" w:color="auto"/>
              <w:bottom w:val="single" w:sz="4" w:space="0" w:color="auto"/>
              <w:right w:val="single" w:sz="4" w:space="0" w:color="auto"/>
            </w:tcBorders>
          </w:tcPr>
          <w:p w14:paraId="072B7501" w14:textId="21BCBE83" w:rsidR="009F25FD" w:rsidRPr="000729FF" w:rsidRDefault="009F25FD" w:rsidP="00E64ADB">
            <w:pPr>
              <w:spacing w:after="0"/>
              <w:rPr>
                <w:ins w:id="751" w:author="Nokia-6" w:date="2024-01-14T19:29:00Z"/>
                <w:rFonts w:ascii="Arial" w:hAnsi="Arial" w:cs="Arial"/>
                <w:sz w:val="18"/>
                <w:szCs w:val="18"/>
              </w:rPr>
            </w:pPr>
            <w:ins w:id="752" w:author="Nokia-6" w:date="2024-01-14T19:29:00Z">
              <w:r w:rsidRPr="000729FF">
                <w:rPr>
                  <w:rFonts w:ascii="Arial" w:hAnsi="Arial" w:cs="Arial"/>
                  <w:sz w:val="18"/>
                  <w:szCs w:val="18"/>
                </w:rPr>
                <w:t xml:space="preserve">type: </w:t>
              </w:r>
              <w:r>
                <w:rPr>
                  <w:rFonts w:ascii="Arial" w:hAnsi="Arial" w:cs="Arial"/>
                  <w:sz w:val="18"/>
                  <w:szCs w:val="18"/>
                </w:rPr>
                <w:t>String</w:t>
              </w:r>
            </w:ins>
          </w:p>
          <w:p w14:paraId="29346B1A" w14:textId="46F341AD" w:rsidR="009F25FD" w:rsidRPr="000729FF" w:rsidRDefault="009F25FD" w:rsidP="00E64ADB">
            <w:pPr>
              <w:spacing w:after="0"/>
              <w:rPr>
                <w:ins w:id="753" w:author="Nokia-6" w:date="2024-01-14T19:29:00Z"/>
                <w:rFonts w:ascii="Arial" w:hAnsi="Arial" w:cs="Arial"/>
                <w:sz w:val="18"/>
                <w:szCs w:val="18"/>
              </w:rPr>
            </w:pPr>
            <w:ins w:id="754" w:author="Nokia-6" w:date="2024-01-14T19:29:00Z">
              <w:r w:rsidRPr="000729FF">
                <w:rPr>
                  <w:rFonts w:ascii="Arial" w:hAnsi="Arial" w:cs="Arial"/>
                  <w:sz w:val="18"/>
                  <w:szCs w:val="18"/>
                </w:rPr>
                <w:t xml:space="preserve">multiplicity: </w:t>
              </w:r>
              <w:r>
                <w:rPr>
                  <w:rFonts w:ascii="Arial" w:hAnsi="Arial" w:cs="Arial"/>
                  <w:sz w:val="18"/>
                  <w:szCs w:val="18"/>
                </w:rPr>
                <w:t>*</w:t>
              </w:r>
            </w:ins>
          </w:p>
          <w:p w14:paraId="5AFD7FB6" w14:textId="487BCA47" w:rsidR="009F25FD" w:rsidRPr="000729FF" w:rsidRDefault="009F25FD" w:rsidP="00E64ADB">
            <w:pPr>
              <w:spacing w:after="0"/>
              <w:rPr>
                <w:ins w:id="755" w:author="Nokia-6" w:date="2024-01-14T19:29:00Z"/>
                <w:rFonts w:ascii="Arial" w:hAnsi="Arial" w:cs="Arial"/>
                <w:sz w:val="18"/>
                <w:szCs w:val="18"/>
              </w:rPr>
            </w:pPr>
            <w:ins w:id="756" w:author="Nokia-6" w:date="2024-01-14T19:29:00Z">
              <w:r w:rsidRPr="000729FF">
                <w:rPr>
                  <w:rFonts w:ascii="Arial" w:hAnsi="Arial" w:cs="Arial"/>
                  <w:sz w:val="18"/>
                  <w:szCs w:val="18"/>
                </w:rPr>
                <w:t xml:space="preserve">isOrdered: </w:t>
              </w:r>
              <w:r>
                <w:rPr>
                  <w:rFonts w:ascii="Arial" w:hAnsi="Arial" w:cs="Arial"/>
                  <w:sz w:val="18"/>
                  <w:szCs w:val="18"/>
                </w:rPr>
                <w:t>False</w:t>
              </w:r>
            </w:ins>
          </w:p>
          <w:p w14:paraId="4A195CF5" w14:textId="5F73408E" w:rsidR="009F25FD" w:rsidRPr="000729FF" w:rsidRDefault="009F25FD" w:rsidP="00E64ADB">
            <w:pPr>
              <w:spacing w:after="0"/>
              <w:rPr>
                <w:ins w:id="757" w:author="Nokia-6" w:date="2024-01-14T19:29:00Z"/>
                <w:rFonts w:ascii="Arial" w:hAnsi="Arial" w:cs="Arial"/>
                <w:sz w:val="18"/>
                <w:szCs w:val="18"/>
              </w:rPr>
            </w:pPr>
            <w:ins w:id="758" w:author="Nokia-6" w:date="2024-01-14T19:29:00Z">
              <w:r w:rsidRPr="000729FF">
                <w:rPr>
                  <w:rFonts w:ascii="Arial" w:hAnsi="Arial" w:cs="Arial"/>
                  <w:sz w:val="18"/>
                  <w:szCs w:val="18"/>
                </w:rPr>
                <w:t xml:space="preserve">isUnique: </w:t>
              </w:r>
              <w:r>
                <w:rPr>
                  <w:rFonts w:ascii="Arial" w:hAnsi="Arial" w:cs="Arial"/>
                  <w:sz w:val="18"/>
                  <w:szCs w:val="18"/>
                </w:rPr>
                <w:t>True</w:t>
              </w:r>
            </w:ins>
          </w:p>
          <w:p w14:paraId="4A0FF5CD" w14:textId="4EB36971" w:rsidR="009F25FD" w:rsidRPr="000729FF" w:rsidRDefault="009F25FD" w:rsidP="00E64ADB">
            <w:pPr>
              <w:spacing w:after="0"/>
              <w:rPr>
                <w:ins w:id="759" w:author="Nokia-6" w:date="2024-01-14T19:29:00Z"/>
                <w:rFonts w:ascii="Arial" w:hAnsi="Arial" w:cs="Arial"/>
                <w:sz w:val="18"/>
                <w:szCs w:val="18"/>
              </w:rPr>
            </w:pPr>
            <w:ins w:id="760" w:author="Nokia-6" w:date="2024-01-14T19:29:00Z">
              <w:r w:rsidRPr="000729FF">
                <w:rPr>
                  <w:rFonts w:ascii="Arial" w:hAnsi="Arial" w:cs="Arial"/>
                  <w:sz w:val="18"/>
                  <w:szCs w:val="18"/>
                </w:rPr>
                <w:t>defaultValue: None</w:t>
              </w:r>
            </w:ins>
          </w:p>
          <w:p w14:paraId="6155884C" w14:textId="78B6C29E" w:rsidR="009F25FD" w:rsidRPr="000729FF" w:rsidRDefault="009F25FD" w:rsidP="00E64ADB">
            <w:pPr>
              <w:spacing w:after="0"/>
              <w:rPr>
                <w:ins w:id="761" w:author="Nokia-6" w:date="2024-01-14T19:29:00Z"/>
                <w:rFonts w:ascii="Arial" w:hAnsi="Arial" w:cs="Arial"/>
                <w:sz w:val="18"/>
                <w:szCs w:val="18"/>
              </w:rPr>
            </w:pPr>
            <w:ins w:id="762" w:author="Nokia-6" w:date="2024-01-14T19:29:00Z">
              <w:r w:rsidRPr="000729FF">
                <w:rPr>
                  <w:rFonts w:ascii="Arial" w:hAnsi="Arial" w:cs="Arial"/>
                  <w:sz w:val="18"/>
                  <w:szCs w:val="18"/>
                </w:rPr>
                <w:t>isNullable: False</w:t>
              </w:r>
            </w:ins>
          </w:p>
        </w:tc>
      </w:tr>
    </w:tbl>
    <w:p w14:paraId="160878C3" w14:textId="77777777" w:rsidR="009F25FD" w:rsidRDefault="009F25FD" w:rsidP="009F25FD">
      <w:pPr>
        <w:rPr>
          <w:ins w:id="763" w:author="Nokia-6" w:date="2024-01-14T19:29:00Z"/>
        </w:rPr>
      </w:pPr>
    </w:p>
    <w:p w14:paraId="07123712" w14:textId="77777777" w:rsidR="00557733" w:rsidRDefault="00557733" w:rsidP="00557733">
      <w:pPr>
        <w:pStyle w:val="Heading1"/>
        <w:rPr>
          <w:ins w:id="764" w:author="Nokia-6" w:date="2024-01-17T20:29:00Z"/>
        </w:rPr>
      </w:pPr>
      <w:bookmarkStart w:id="765" w:name="_Toc157508598"/>
      <w:ins w:id="766" w:author="Nokia-6" w:date="2024-01-17T20:29:00Z">
        <w:r w:rsidRPr="009B032E">
          <w:t xml:space="preserve">Annex A (normative): </w:t>
        </w:r>
        <w:r>
          <w:t>Solution sets</w:t>
        </w:r>
        <w:bookmarkEnd w:id="765"/>
      </w:ins>
    </w:p>
    <w:p w14:paraId="60D75EC4" w14:textId="77777777" w:rsidR="00557733" w:rsidRDefault="00557733" w:rsidP="00557733">
      <w:pPr>
        <w:pStyle w:val="Heading2"/>
        <w:rPr>
          <w:ins w:id="767" w:author="Nokia-6" w:date="2024-01-17T20:29:00Z"/>
        </w:rPr>
      </w:pPr>
      <w:bookmarkStart w:id="768" w:name="_Toc157508599"/>
      <w:ins w:id="769" w:author="Nokia-6" w:date="2024-01-17T20:29:00Z">
        <w:r>
          <w:t>A.1</w:t>
        </w:r>
        <w:r>
          <w:tab/>
        </w:r>
        <w:r w:rsidRPr="00137462">
          <w:rPr>
            <w:rFonts w:eastAsia="SimSun"/>
          </w:rPr>
          <w:t>RESTful HTTP-based solution set</w:t>
        </w:r>
        <w:bookmarkEnd w:id="768"/>
      </w:ins>
    </w:p>
    <w:p w14:paraId="0C89D4F2" w14:textId="77777777" w:rsidR="00557733" w:rsidRPr="00557733" w:rsidRDefault="00557733" w:rsidP="00557733">
      <w:pPr>
        <w:rPr>
          <w:ins w:id="770" w:author="Nokia-6" w:date="2024-01-17T20:32:00Z"/>
        </w:rPr>
      </w:pPr>
    </w:p>
    <w:p w14:paraId="65EF8331" w14:textId="77777777" w:rsidR="00557733" w:rsidRPr="009B032E" w:rsidRDefault="00557733" w:rsidP="00557733">
      <w:pPr>
        <w:pStyle w:val="Heading2"/>
        <w:rPr>
          <w:ins w:id="771" w:author="Nokia-6" w:date="2024-01-17T20:32:00Z"/>
        </w:rPr>
      </w:pPr>
      <w:bookmarkStart w:id="772" w:name="_Toc157508600"/>
      <w:ins w:id="773" w:author="Nokia-6" w:date="2024-01-17T20:32:00Z">
        <w:r>
          <w:t>A.2</w:t>
        </w:r>
        <w:r>
          <w:tab/>
          <w:t>NETCONF/</w:t>
        </w:r>
        <w:r w:rsidRPr="009B032E">
          <w:t xml:space="preserve">YANG </w:t>
        </w:r>
        <w:r>
          <w:t>solution set</w:t>
        </w:r>
        <w:bookmarkEnd w:id="772"/>
      </w:ins>
    </w:p>
    <w:bookmarkEnd w:id="25"/>
    <w:p w14:paraId="40FCE89C" w14:textId="77777777" w:rsidR="00FD554F" w:rsidRPr="00396006" w:rsidRDefault="00FD554F" w:rsidP="00FD554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554F" w:rsidRPr="00396006" w14:paraId="2D890FB8" w14:textId="77777777" w:rsidTr="00194BC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748116" w14:textId="1D0217B3" w:rsidR="00FD554F" w:rsidRPr="00396006" w:rsidRDefault="00AC79AA" w:rsidP="00194BCE">
            <w:pPr>
              <w:jc w:val="center"/>
              <w:rPr>
                <w:rFonts w:ascii="Arial" w:hAnsi="Arial" w:cs="Arial"/>
                <w:b/>
                <w:bCs/>
                <w:sz w:val="28"/>
                <w:szCs w:val="28"/>
              </w:rPr>
            </w:pPr>
            <w:r>
              <w:rPr>
                <w:rFonts w:ascii="Arial" w:hAnsi="Arial" w:cs="Arial"/>
                <w:b/>
                <w:bCs/>
                <w:sz w:val="28"/>
                <w:szCs w:val="28"/>
                <w:lang w:eastAsia="zh-CN"/>
              </w:rPr>
              <w:t>End</w:t>
            </w:r>
            <w:r w:rsidR="00FD554F" w:rsidRPr="00396006">
              <w:rPr>
                <w:rFonts w:ascii="Arial" w:hAnsi="Arial" w:cs="Arial"/>
                <w:b/>
                <w:bCs/>
                <w:sz w:val="28"/>
                <w:szCs w:val="28"/>
                <w:lang w:eastAsia="zh-CN"/>
              </w:rPr>
              <w:t xml:space="preserve"> of modifications</w:t>
            </w:r>
          </w:p>
        </w:tc>
      </w:tr>
    </w:tbl>
    <w:p w14:paraId="7E2CE0CE" w14:textId="77777777" w:rsidR="00FD554F" w:rsidRDefault="00FD554F" w:rsidP="00FD554F">
      <w:pPr>
        <w:rPr>
          <w:lang w:eastAsia="zh-CN"/>
        </w:rPr>
      </w:pPr>
    </w:p>
    <w:sectPr w:rsidR="00FD554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68EAD" w14:textId="77777777" w:rsidR="007674D1" w:rsidRDefault="007674D1">
      <w:r>
        <w:separator/>
      </w:r>
    </w:p>
  </w:endnote>
  <w:endnote w:type="continuationSeparator" w:id="0">
    <w:p w14:paraId="3A2734E4" w14:textId="77777777" w:rsidR="007674D1" w:rsidRDefault="00767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CE125" w14:textId="77777777" w:rsidR="007674D1" w:rsidRDefault="007674D1">
      <w:r>
        <w:separator/>
      </w:r>
    </w:p>
  </w:footnote>
  <w:footnote w:type="continuationSeparator" w:id="0">
    <w:p w14:paraId="52F50559" w14:textId="77777777" w:rsidR="007674D1" w:rsidRDefault="00767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9CDB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1E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C165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1E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23860383">
    <w:abstractNumId w:val="13"/>
  </w:num>
  <w:num w:numId="16" w16cid:durableId="1969703756">
    <w:abstractNumId w:val="18"/>
  </w:num>
  <w:num w:numId="17" w16cid:durableId="794446567">
    <w:abstractNumId w:val="26"/>
  </w:num>
  <w:num w:numId="18" w16cid:durableId="77883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4280119">
    <w:abstractNumId w:val="12"/>
  </w:num>
  <w:num w:numId="20" w16cid:durableId="1016469214">
    <w:abstractNumId w:val="24"/>
  </w:num>
  <w:num w:numId="21" w16cid:durableId="1805194371">
    <w:abstractNumId w:val="21"/>
  </w:num>
  <w:num w:numId="22" w16cid:durableId="1571454628">
    <w:abstractNumId w:val="20"/>
  </w:num>
  <w:num w:numId="23" w16cid:durableId="1844205536">
    <w:abstractNumId w:val="14"/>
  </w:num>
  <w:num w:numId="24" w16cid:durableId="1765223284">
    <w:abstractNumId w:val="16"/>
  </w:num>
  <w:num w:numId="25" w16cid:durableId="1251500558">
    <w:abstractNumId w:val="17"/>
  </w:num>
  <w:num w:numId="26" w16cid:durableId="80103188">
    <w:abstractNumId w:val="15"/>
  </w:num>
  <w:num w:numId="27" w16cid:durableId="2067877470">
    <w:abstractNumId w:val="22"/>
  </w:num>
  <w:num w:numId="28" w16cid:durableId="128955251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24E"/>
    <w:rsid w:val="00033397"/>
    <w:rsid w:val="00040095"/>
    <w:rsid w:val="00051834"/>
    <w:rsid w:val="000542D8"/>
    <w:rsid w:val="00054A22"/>
    <w:rsid w:val="00062023"/>
    <w:rsid w:val="000655A6"/>
    <w:rsid w:val="00080512"/>
    <w:rsid w:val="00083CE5"/>
    <w:rsid w:val="0008701B"/>
    <w:rsid w:val="00094B6A"/>
    <w:rsid w:val="000A1BBA"/>
    <w:rsid w:val="000A3174"/>
    <w:rsid w:val="000A4303"/>
    <w:rsid w:val="000A7E79"/>
    <w:rsid w:val="000B04F2"/>
    <w:rsid w:val="000B5A4E"/>
    <w:rsid w:val="000B67F0"/>
    <w:rsid w:val="000C47C3"/>
    <w:rsid w:val="000D2266"/>
    <w:rsid w:val="000D58AB"/>
    <w:rsid w:val="000E1895"/>
    <w:rsid w:val="000E7AE8"/>
    <w:rsid w:val="000E7B5F"/>
    <w:rsid w:val="000F7F0F"/>
    <w:rsid w:val="001128F1"/>
    <w:rsid w:val="00133525"/>
    <w:rsid w:val="00156564"/>
    <w:rsid w:val="00162162"/>
    <w:rsid w:val="00162B09"/>
    <w:rsid w:val="001A4C42"/>
    <w:rsid w:val="001A7420"/>
    <w:rsid w:val="001B6637"/>
    <w:rsid w:val="001C12E1"/>
    <w:rsid w:val="001C21C3"/>
    <w:rsid w:val="001D02C2"/>
    <w:rsid w:val="001D41A2"/>
    <w:rsid w:val="001F0C1D"/>
    <w:rsid w:val="001F1132"/>
    <w:rsid w:val="001F168B"/>
    <w:rsid w:val="00204240"/>
    <w:rsid w:val="002112F6"/>
    <w:rsid w:val="0021732E"/>
    <w:rsid w:val="00223FF1"/>
    <w:rsid w:val="002347A2"/>
    <w:rsid w:val="00235D1D"/>
    <w:rsid w:val="002675F0"/>
    <w:rsid w:val="002760EE"/>
    <w:rsid w:val="00297BC0"/>
    <w:rsid w:val="002A1FD0"/>
    <w:rsid w:val="002B0BDB"/>
    <w:rsid w:val="002B6339"/>
    <w:rsid w:val="002C6174"/>
    <w:rsid w:val="002E00EE"/>
    <w:rsid w:val="002E61D6"/>
    <w:rsid w:val="003172DC"/>
    <w:rsid w:val="00320984"/>
    <w:rsid w:val="00332A57"/>
    <w:rsid w:val="0035462D"/>
    <w:rsid w:val="00356555"/>
    <w:rsid w:val="00356B0C"/>
    <w:rsid w:val="00373EE7"/>
    <w:rsid w:val="003765B8"/>
    <w:rsid w:val="00385E3C"/>
    <w:rsid w:val="003946C0"/>
    <w:rsid w:val="003B1ACC"/>
    <w:rsid w:val="003C2F69"/>
    <w:rsid w:val="003C3971"/>
    <w:rsid w:val="003C7BFA"/>
    <w:rsid w:val="003D21DD"/>
    <w:rsid w:val="003F4E86"/>
    <w:rsid w:val="00423334"/>
    <w:rsid w:val="004249FE"/>
    <w:rsid w:val="00432A8E"/>
    <w:rsid w:val="004345EC"/>
    <w:rsid w:val="00447BE9"/>
    <w:rsid w:val="00463A08"/>
    <w:rsid w:val="00465515"/>
    <w:rsid w:val="004823AD"/>
    <w:rsid w:val="00485627"/>
    <w:rsid w:val="0049677E"/>
    <w:rsid w:val="0049751D"/>
    <w:rsid w:val="004A23AF"/>
    <w:rsid w:val="004C30AC"/>
    <w:rsid w:val="004C5FC7"/>
    <w:rsid w:val="004D3578"/>
    <w:rsid w:val="004E213A"/>
    <w:rsid w:val="004F04C2"/>
    <w:rsid w:val="004F0988"/>
    <w:rsid w:val="004F3340"/>
    <w:rsid w:val="005036A0"/>
    <w:rsid w:val="0053388B"/>
    <w:rsid w:val="00535773"/>
    <w:rsid w:val="00543E6C"/>
    <w:rsid w:val="00557733"/>
    <w:rsid w:val="00565087"/>
    <w:rsid w:val="00566FDC"/>
    <w:rsid w:val="00581F2F"/>
    <w:rsid w:val="005911CA"/>
    <w:rsid w:val="00597B11"/>
    <w:rsid w:val="005C089A"/>
    <w:rsid w:val="005C4C32"/>
    <w:rsid w:val="005D2E01"/>
    <w:rsid w:val="005D7526"/>
    <w:rsid w:val="005E4BB2"/>
    <w:rsid w:val="005E641D"/>
    <w:rsid w:val="005F788A"/>
    <w:rsid w:val="00602AEA"/>
    <w:rsid w:val="00604DC3"/>
    <w:rsid w:val="00614FDF"/>
    <w:rsid w:val="0062686A"/>
    <w:rsid w:val="00631C8C"/>
    <w:rsid w:val="0063543D"/>
    <w:rsid w:val="00643C99"/>
    <w:rsid w:val="00647114"/>
    <w:rsid w:val="00650265"/>
    <w:rsid w:val="00673139"/>
    <w:rsid w:val="00673B2D"/>
    <w:rsid w:val="00683C97"/>
    <w:rsid w:val="006912E9"/>
    <w:rsid w:val="006A323F"/>
    <w:rsid w:val="006B30D0"/>
    <w:rsid w:val="006C3D95"/>
    <w:rsid w:val="006E5C86"/>
    <w:rsid w:val="00701116"/>
    <w:rsid w:val="00706CA6"/>
    <w:rsid w:val="0071174C"/>
    <w:rsid w:val="0071279E"/>
    <w:rsid w:val="00713C44"/>
    <w:rsid w:val="00727A09"/>
    <w:rsid w:val="00734A5B"/>
    <w:rsid w:val="0074026F"/>
    <w:rsid w:val="007402A0"/>
    <w:rsid w:val="00741FE3"/>
    <w:rsid w:val="007429F6"/>
    <w:rsid w:val="00744E76"/>
    <w:rsid w:val="00754434"/>
    <w:rsid w:val="00760ED2"/>
    <w:rsid w:val="00765EA3"/>
    <w:rsid w:val="007674D1"/>
    <w:rsid w:val="00774DA4"/>
    <w:rsid w:val="00781ED1"/>
    <w:rsid w:val="00781F0F"/>
    <w:rsid w:val="007A1512"/>
    <w:rsid w:val="007B600E"/>
    <w:rsid w:val="007B6AE9"/>
    <w:rsid w:val="007D41D9"/>
    <w:rsid w:val="007E277E"/>
    <w:rsid w:val="007F0F4A"/>
    <w:rsid w:val="008028A4"/>
    <w:rsid w:val="00815BB2"/>
    <w:rsid w:val="00830747"/>
    <w:rsid w:val="00833471"/>
    <w:rsid w:val="00833CCC"/>
    <w:rsid w:val="00853181"/>
    <w:rsid w:val="008653FE"/>
    <w:rsid w:val="0087386A"/>
    <w:rsid w:val="008768CA"/>
    <w:rsid w:val="008C384C"/>
    <w:rsid w:val="008C5459"/>
    <w:rsid w:val="008E2D68"/>
    <w:rsid w:val="008E6756"/>
    <w:rsid w:val="0090271F"/>
    <w:rsid w:val="00902E23"/>
    <w:rsid w:val="009114D7"/>
    <w:rsid w:val="0091348E"/>
    <w:rsid w:val="009145AA"/>
    <w:rsid w:val="00917CCB"/>
    <w:rsid w:val="00932D06"/>
    <w:rsid w:val="00933FB0"/>
    <w:rsid w:val="00942EC2"/>
    <w:rsid w:val="00943B96"/>
    <w:rsid w:val="00955CBC"/>
    <w:rsid w:val="009616A7"/>
    <w:rsid w:val="009851A4"/>
    <w:rsid w:val="00993760"/>
    <w:rsid w:val="009C5D4A"/>
    <w:rsid w:val="009C6257"/>
    <w:rsid w:val="009F25FD"/>
    <w:rsid w:val="009F37B7"/>
    <w:rsid w:val="00A07594"/>
    <w:rsid w:val="00A10F02"/>
    <w:rsid w:val="00A164B4"/>
    <w:rsid w:val="00A20E0D"/>
    <w:rsid w:val="00A26956"/>
    <w:rsid w:val="00A26FB8"/>
    <w:rsid w:val="00A27486"/>
    <w:rsid w:val="00A53724"/>
    <w:rsid w:val="00A56066"/>
    <w:rsid w:val="00A5664D"/>
    <w:rsid w:val="00A60F45"/>
    <w:rsid w:val="00A66CE2"/>
    <w:rsid w:val="00A73129"/>
    <w:rsid w:val="00A748C8"/>
    <w:rsid w:val="00A75165"/>
    <w:rsid w:val="00A82346"/>
    <w:rsid w:val="00A854EF"/>
    <w:rsid w:val="00A867F6"/>
    <w:rsid w:val="00A92BA1"/>
    <w:rsid w:val="00A95A32"/>
    <w:rsid w:val="00AB4A5D"/>
    <w:rsid w:val="00AB7E13"/>
    <w:rsid w:val="00AC052E"/>
    <w:rsid w:val="00AC4A4D"/>
    <w:rsid w:val="00AC6BC6"/>
    <w:rsid w:val="00AC79AA"/>
    <w:rsid w:val="00AE3E26"/>
    <w:rsid w:val="00AE65E2"/>
    <w:rsid w:val="00AF1460"/>
    <w:rsid w:val="00B07B0C"/>
    <w:rsid w:val="00B15449"/>
    <w:rsid w:val="00B154F2"/>
    <w:rsid w:val="00B15E6B"/>
    <w:rsid w:val="00B645AC"/>
    <w:rsid w:val="00B66EA9"/>
    <w:rsid w:val="00B80EB7"/>
    <w:rsid w:val="00B93086"/>
    <w:rsid w:val="00BA19ED"/>
    <w:rsid w:val="00BA44A0"/>
    <w:rsid w:val="00BA4B8D"/>
    <w:rsid w:val="00BC0F7D"/>
    <w:rsid w:val="00BD7D31"/>
    <w:rsid w:val="00BE3255"/>
    <w:rsid w:val="00BE4343"/>
    <w:rsid w:val="00BE6D1D"/>
    <w:rsid w:val="00BE7C72"/>
    <w:rsid w:val="00BF128E"/>
    <w:rsid w:val="00C074DD"/>
    <w:rsid w:val="00C119D2"/>
    <w:rsid w:val="00C13345"/>
    <w:rsid w:val="00C1496A"/>
    <w:rsid w:val="00C32926"/>
    <w:rsid w:val="00C33079"/>
    <w:rsid w:val="00C45231"/>
    <w:rsid w:val="00C45FD7"/>
    <w:rsid w:val="00C551FF"/>
    <w:rsid w:val="00C56C29"/>
    <w:rsid w:val="00C6652F"/>
    <w:rsid w:val="00C72833"/>
    <w:rsid w:val="00C76E32"/>
    <w:rsid w:val="00C80F1D"/>
    <w:rsid w:val="00C91962"/>
    <w:rsid w:val="00C93F40"/>
    <w:rsid w:val="00C95CBA"/>
    <w:rsid w:val="00CA3D0C"/>
    <w:rsid w:val="00CD4772"/>
    <w:rsid w:val="00D1037E"/>
    <w:rsid w:val="00D226DF"/>
    <w:rsid w:val="00D3410F"/>
    <w:rsid w:val="00D5078B"/>
    <w:rsid w:val="00D57167"/>
    <w:rsid w:val="00D57972"/>
    <w:rsid w:val="00D648DD"/>
    <w:rsid w:val="00D675A9"/>
    <w:rsid w:val="00D738D6"/>
    <w:rsid w:val="00D755EB"/>
    <w:rsid w:val="00D76048"/>
    <w:rsid w:val="00D829DC"/>
    <w:rsid w:val="00D82E6F"/>
    <w:rsid w:val="00D87E00"/>
    <w:rsid w:val="00D9134D"/>
    <w:rsid w:val="00DA2B73"/>
    <w:rsid w:val="00DA7A03"/>
    <w:rsid w:val="00DB1818"/>
    <w:rsid w:val="00DB787E"/>
    <w:rsid w:val="00DC309B"/>
    <w:rsid w:val="00DC4DA2"/>
    <w:rsid w:val="00DD4C17"/>
    <w:rsid w:val="00DD74A5"/>
    <w:rsid w:val="00DE2A23"/>
    <w:rsid w:val="00DF208B"/>
    <w:rsid w:val="00DF2B1F"/>
    <w:rsid w:val="00DF62CD"/>
    <w:rsid w:val="00E1248E"/>
    <w:rsid w:val="00E15B66"/>
    <w:rsid w:val="00E16509"/>
    <w:rsid w:val="00E21095"/>
    <w:rsid w:val="00E404E8"/>
    <w:rsid w:val="00E441C6"/>
    <w:rsid w:val="00E44582"/>
    <w:rsid w:val="00E5793B"/>
    <w:rsid w:val="00E63BDB"/>
    <w:rsid w:val="00E77645"/>
    <w:rsid w:val="00E80AB6"/>
    <w:rsid w:val="00E979A6"/>
    <w:rsid w:val="00EA15B0"/>
    <w:rsid w:val="00EA5EA7"/>
    <w:rsid w:val="00EB6A5E"/>
    <w:rsid w:val="00EC0747"/>
    <w:rsid w:val="00EC0886"/>
    <w:rsid w:val="00EC4A25"/>
    <w:rsid w:val="00EC605F"/>
    <w:rsid w:val="00ED5715"/>
    <w:rsid w:val="00EE47F6"/>
    <w:rsid w:val="00EE5433"/>
    <w:rsid w:val="00EF608C"/>
    <w:rsid w:val="00EF66D9"/>
    <w:rsid w:val="00F025A2"/>
    <w:rsid w:val="00F04712"/>
    <w:rsid w:val="00F07E4B"/>
    <w:rsid w:val="00F07FE3"/>
    <w:rsid w:val="00F13360"/>
    <w:rsid w:val="00F166AA"/>
    <w:rsid w:val="00F22EC7"/>
    <w:rsid w:val="00F325C8"/>
    <w:rsid w:val="00F653B8"/>
    <w:rsid w:val="00F7739A"/>
    <w:rsid w:val="00F9008D"/>
    <w:rsid w:val="00FA1266"/>
    <w:rsid w:val="00FB005F"/>
    <w:rsid w:val="00FB2224"/>
    <w:rsid w:val="00FC1192"/>
    <w:rsid w:val="00FC691C"/>
    <w:rsid w:val="00FC789E"/>
    <w:rsid w:val="00FD554F"/>
    <w:rsid w:val="00FE61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tabs>
        <w:tab w:val="clear" w:pos="643"/>
        <w:tab w:val="num" w:pos="1140"/>
      </w:tabs>
      <w:ind w:left="1140" w:hanging="1140"/>
      <w:contextualSpacing/>
    </w:pPr>
  </w:style>
  <w:style w:type="paragraph" w:styleId="ListNumber3">
    <w:name w:val="List Number 3"/>
    <w:basedOn w:val="Normal"/>
    <w:rsid w:val="001128F1"/>
    <w:pPr>
      <w:numPr>
        <w:numId w:val="12"/>
      </w:numPr>
      <w:tabs>
        <w:tab w:val="clear" w:pos="926"/>
        <w:tab w:val="num" w:pos="1004"/>
      </w:tabs>
      <w:ind w:left="1004"/>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List Paragraph - Bullets"/>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aliases w:val="H1 Char,..Alt+1 Char,h1 Char,h11 Char,h12 Char,h13 Char,h14 Char,h15 Char,h16 Char, Char1 Char,Char1 Char"/>
    <w:basedOn w:val="DefaultParagraphFont"/>
    <w:link w:val="Heading1"/>
    <w:uiPriority w:val="9"/>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aliases w:val="EN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
    <w:name w:val="PlantUML"/>
    <w:basedOn w:val="Normal"/>
    <w:link w:val="PlantUMLChar"/>
    <w:autoRedefine/>
    <w:rsid w:val="002B0BD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2B0BDB"/>
    <w:rPr>
      <w:rFonts w:ascii="Courier New" w:eastAsia="SimSun" w:hAnsi="Courier New" w:cs="Courier New"/>
      <w:noProof/>
      <w:vanish/>
      <w:color w:val="008000"/>
      <w:sz w:val="18"/>
      <w:shd w:val="clear" w:color="auto" w:fill="BAFDBA"/>
      <w:lang w:eastAsia="zh-CN"/>
    </w:rPr>
  </w:style>
  <w:style w:type="paragraph" w:customStyle="1" w:styleId="PlantUMLImg">
    <w:name w:val="PlantUMLImg"/>
    <w:basedOn w:val="Normal"/>
    <w:link w:val="PlantUMLImgChar"/>
    <w:autoRedefine/>
    <w:rsid w:val="0087386A"/>
    <w:pPr>
      <w:overflowPunct w:val="0"/>
      <w:autoSpaceDE w:val="0"/>
      <w:autoSpaceDN w:val="0"/>
      <w:adjustRightInd w:val="0"/>
      <w:jc w:val="center"/>
      <w:textAlignment w:val="baseline"/>
      <w:pPrChange w:id="0" w:author="Author" w:date="2024-01-30T09:25:00Z">
        <w:pPr>
          <w:overflowPunct w:val="0"/>
          <w:autoSpaceDE w:val="0"/>
          <w:autoSpaceDN w:val="0"/>
          <w:adjustRightInd w:val="0"/>
          <w:spacing w:after="180"/>
          <w:jc w:val="center"/>
          <w:textAlignment w:val="baseline"/>
        </w:pPr>
      </w:pPrChange>
    </w:pPr>
    <w:rPr>
      <w:rFonts w:eastAsia="SimSun"/>
      <w:lang w:eastAsia="zh-CN"/>
      <w:rPrChange w:id="0" w:author="Author" w:date="2024-01-30T09:25:00Z">
        <w:rPr>
          <w:rFonts w:eastAsia="SimSun"/>
          <w:lang w:val="en-GB" w:eastAsia="zh-CN" w:bidi="ar-SA"/>
        </w:rPr>
      </w:rPrChange>
    </w:rPr>
  </w:style>
  <w:style w:type="character" w:customStyle="1" w:styleId="PlantUMLImgChar">
    <w:name w:val="PlantUMLImg Char"/>
    <w:basedOn w:val="DefaultParagraphFont"/>
    <w:link w:val="PlantUMLImg"/>
    <w:rsid w:val="0087386A"/>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aliases w:val="H2 Char,h2 Char,2nd level Char,†berschrift 2 Char,õberschrift 2 Char,UNDERRUBRIK 1-2 Char"/>
    <w:link w:val="Heading2"/>
    <w:uiPriority w:val="9"/>
    <w:rsid w:val="00943B96"/>
    <w:rPr>
      <w:rFonts w:ascii="Arial" w:hAnsi="Arial"/>
      <w:sz w:val="32"/>
      <w:lang w:eastAsia="en-US"/>
    </w:rPr>
  </w:style>
  <w:style w:type="character" w:customStyle="1" w:styleId="Heading3Char">
    <w:name w:val="Heading 3 Char"/>
    <w:aliases w:val="h3 Char"/>
    <w:link w:val="Heading3"/>
    <w:uiPriority w:val="9"/>
    <w:rsid w:val="00943B96"/>
    <w:rPr>
      <w:rFonts w:ascii="Arial" w:hAnsi="Arial"/>
      <w:sz w:val="28"/>
      <w:lang w:eastAsia="en-US"/>
    </w:rPr>
  </w:style>
  <w:style w:type="paragraph" w:customStyle="1" w:styleId="CRCoverPage">
    <w:name w:val="CR Cover Page"/>
    <w:rsid w:val="00FD554F"/>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14</Pages>
  <Words>3897</Words>
  <Characters>22219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26064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Nokia</cp:lastModifiedBy>
  <cp:revision>84</cp:revision>
  <cp:lastPrinted>2019-02-25T14:05:00Z</cp:lastPrinted>
  <dcterms:created xsi:type="dcterms:W3CDTF">2024-01-17T20:25:00Z</dcterms:created>
  <dcterms:modified xsi:type="dcterms:W3CDTF">2024-02-01T18:12:00Z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